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FB05" w14:textId="64C83BBC" w:rsidR="00C67FA9" w:rsidRPr="00C67FA9" w:rsidRDefault="00075B6F" w:rsidP="00C67FA9">
      <w:pPr>
        <w:rPr>
          <w:rFonts w:ascii="Arial" w:hAnsi="Arial" w:cs="Arial"/>
          <w:b/>
          <w:noProof/>
          <w:sz w:val="24"/>
        </w:rPr>
      </w:pPr>
      <w:bookmarkStart w:id="0" w:name="_Toc180587271"/>
      <w:r w:rsidRPr="00075B6F">
        <w:rPr>
          <w:rFonts w:ascii="Arial" w:hAnsi="Arial" w:cs="Arial"/>
          <w:b/>
          <w:noProof/>
          <w:sz w:val="24"/>
        </w:rPr>
        <w:t>3GPP TSG-SA5 Meeting #16</w:t>
      </w:r>
      <w:r w:rsidR="002A3796">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836656" w:rsidRPr="00836656">
        <w:rPr>
          <w:rFonts w:ascii="Arial" w:hAnsi="Arial" w:cs="Arial"/>
          <w:b/>
          <w:i/>
          <w:noProof/>
          <w:sz w:val="24"/>
        </w:rPr>
        <w:t>S5-25</w:t>
      </w:r>
      <w:r w:rsidR="00C7689F">
        <w:rPr>
          <w:rFonts w:ascii="Arial" w:hAnsi="Arial" w:cs="Arial"/>
          <w:b/>
          <w:i/>
          <w:noProof/>
          <w:sz w:val="24"/>
        </w:rPr>
        <w:t>40</w:t>
      </w:r>
      <w:r w:rsidR="00E455A5">
        <w:rPr>
          <w:rFonts w:ascii="Arial" w:hAnsi="Arial" w:cs="Arial"/>
          <w:b/>
          <w:i/>
          <w:noProof/>
          <w:sz w:val="24"/>
        </w:rPr>
        <w:t>98</w:t>
      </w:r>
      <w:r w:rsidR="008D0247">
        <w:rPr>
          <w:rFonts w:ascii="Arial" w:hAnsi="Arial" w:cs="Arial"/>
          <w:b/>
          <w:i/>
          <w:noProof/>
          <w:sz w:val="24"/>
        </w:rPr>
        <w:t xml:space="preserve"> </w:t>
      </w:r>
      <w:r w:rsidR="00C67FA9"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43ABB6CE" w:rsidR="00875CAD" w:rsidRPr="00410371" w:rsidRDefault="00875CAD" w:rsidP="00DB5530">
            <w:pPr>
              <w:pStyle w:val="CRCoverPage"/>
              <w:spacing w:after="0"/>
              <w:rPr>
                <w:noProof/>
              </w:rPr>
            </w:pP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946E44D" w:rsidR="00875CAD" w:rsidRDefault="00C67FA9" w:rsidP="00DB5530">
            <w:pPr>
              <w:pStyle w:val="CRCoverPage"/>
              <w:spacing w:after="0"/>
              <w:ind w:left="100"/>
              <w:rPr>
                <w:noProof/>
              </w:rPr>
            </w:pPr>
            <w:r>
              <w:t>In</w:t>
            </w:r>
            <w:r w:rsidRPr="00C67FA9">
              <w:t xml:space="preserve">put to DraftCR Rel-19 TS 28.105 AIML management - phase 2 rapporteur's clean up </w:t>
            </w:r>
            <w:r w:rsidR="001A4B96">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2D90DEEB"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95F53AD" w:rsidR="00875CAD" w:rsidRDefault="00075B6F" w:rsidP="00075B6F">
            <w:pPr>
              <w:pStyle w:val="CRCoverPage"/>
              <w:spacing w:after="0"/>
              <w:rPr>
                <w:noProof/>
              </w:rPr>
            </w:pPr>
            <w:r>
              <w:t>2025-0</w:t>
            </w:r>
            <w:r w:rsidR="00C67FA9">
              <w:t>8</w:t>
            </w:r>
            <w:r>
              <w:t>-</w:t>
            </w:r>
            <w:r w:rsidR="00C67FA9">
              <w:t>15</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591A0B48" w:rsidR="00875CAD" w:rsidRDefault="00C67FA9" w:rsidP="00DB5530">
            <w:pPr>
              <w:pStyle w:val="CRCoverPage"/>
              <w:spacing w:after="0"/>
              <w:ind w:left="100" w:right="-609"/>
              <w:rPr>
                <w:b/>
                <w:noProof/>
              </w:rPr>
            </w:pPr>
            <w:r>
              <w:rPr>
                <w:b/>
                <w:noProof/>
              </w:rPr>
              <w:t>F</w:t>
            </w:r>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4F3BFE4B" w:rsidR="00875CAD" w:rsidRPr="00724BB8" w:rsidRDefault="00724BB8" w:rsidP="00724BB8">
            <w:pPr>
              <w:pStyle w:val="CRCoverPage"/>
              <w:spacing w:after="0"/>
              <w:rPr>
                <w:noProof/>
                <w:sz w:val="18"/>
                <w:szCs w:val="18"/>
              </w:rPr>
            </w:pPr>
            <w:r w:rsidRPr="00724BB8">
              <w:rPr>
                <w:noProof/>
                <w:sz w:val="18"/>
                <w:szCs w:val="18"/>
              </w:rPr>
              <w:t>The work item on AIML management – Ph2 is planned to be conclused in the next meeting. Current content document in DraftCR need to be checked and corrected</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Pr="00724BB8" w:rsidRDefault="00875CAD" w:rsidP="00DB5530">
            <w:pPr>
              <w:pStyle w:val="CRCoverPage"/>
              <w:spacing w:after="0"/>
              <w:rPr>
                <w:b/>
                <w:bCs/>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CA1DB72" w14:textId="1FD47FFD" w:rsidR="000152A8" w:rsidRPr="00724BB8" w:rsidRDefault="00724BB8" w:rsidP="00724BB8">
            <w:pPr>
              <w:pStyle w:val="CRCoverPage"/>
              <w:spacing w:after="0"/>
              <w:rPr>
                <w:rFonts w:cs="Arial"/>
                <w:iCs/>
                <w:noProof/>
                <w:sz w:val="18"/>
                <w:szCs w:val="18"/>
              </w:rPr>
            </w:pPr>
            <w:r w:rsidRPr="00724BB8">
              <w:rPr>
                <w:rFonts w:cs="Arial"/>
                <w:iCs/>
                <w:noProof/>
                <w:sz w:val="18"/>
                <w:szCs w:val="18"/>
              </w:rPr>
              <w:t xml:space="preserve">This input to the Draft CR addresses a wide range of language issues by introducing corrections and improving clarity. </w:t>
            </w: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2AC2776D" w:rsidR="00875CAD" w:rsidRPr="0061459C" w:rsidRDefault="00724BB8" w:rsidP="001C0A0A">
            <w:pPr>
              <w:spacing w:after="0"/>
              <w:rPr>
                <w:rFonts w:ascii="Arial" w:hAnsi="Arial" w:cs="Arial"/>
                <w:noProof/>
                <w:sz w:val="18"/>
                <w:szCs w:val="18"/>
              </w:rPr>
            </w:pPr>
            <w:r w:rsidRPr="00724BB8">
              <w:rPr>
                <w:rFonts w:ascii="Arial" w:hAnsi="Arial" w:cs="Arial"/>
                <w:noProof/>
                <w:sz w:val="18"/>
                <w:szCs w:val="18"/>
              </w:rPr>
              <w:t>The specification may remain misleading or unclear, potentially causing confusion and incorrect implementation</w:t>
            </w:r>
            <w:r>
              <w:rPr>
                <w:rFonts w:ascii="Arial" w:hAnsi="Arial" w:cs="Arial"/>
                <w:noProof/>
                <w:sz w:val="18"/>
                <w:szCs w:val="18"/>
              </w:rPr>
              <w:t>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5948C" w14:textId="77777777" w:rsidR="00985560" w:rsidRDefault="00875CAD" w:rsidP="00DB5530">
            <w:pPr>
              <w:pStyle w:val="CRCoverPage"/>
              <w:spacing w:after="0"/>
              <w:ind w:left="100"/>
              <w:rPr>
                <w:noProof/>
              </w:rPr>
            </w:pPr>
            <w:r>
              <w:rPr>
                <w:noProof/>
              </w:rPr>
              <w:t xml:space="preserve">3.1, </w:t>
            </w:r>
          </w:p>
          <w:p w14:paraId="6C0991B5" w14:textId="1C39461A" w:rsidR="00985560" w:rsidRDefault="00985560" w:rsidP="00DB5530">
            <w:pPr>
              <w:pStyle w:val="CRCoverPage"/>
              <w:spacing w:after="0"/>
              <w:ind w:left="100"/>
              <w:rPr>
                <w:noProof/>
              </w:rPr>
            </w:pPr>
            <w:r>
              <w:rPr>
                <w:noProof/>
              </w:rPr>
              <w:t>4.</w:t>
            </w:r>
            <w:r w:rsidR="00BE5702">
              <w:rPr>
                <w:noProof/>
              </w:rPr>
              <w:t>X2</w:t>
            </w:r>
            <w:r>
              <w:rPr>
                <w:noProof/>
              </w:rPr>
              <w:t>,</w:t>
            </w:r>
            <w:r w:rsidR="00AA6FF9">
              <w:rPr>
                <w:noProof/>
              </w:rPr>
              <w:t xml:space="preserve"> </w:t>
            </w:r>
            <w:r w:rsidR="00BE5702">
              <w:rPr>
                <w:noProof/>
              </w:rPr>
              <w:t>4a.0, 4a.</w:t>
            </w:r>
            <w:r w:rsidR="00AA6FF9">
              <w:rPr>
                <w:noProof/>
              </w:rPr>
              <w:t>1</w:t>
            </w:r>
            <w:r w:rsidR="00BE5702">
              <w:rPr>
                <w:noProof/>
              </w:rPr>
              <w:t>,</w:t>
            </w:r>
          </w:p>
          <w:p w14:paraId="4F083505" w14:textId="4FEC0118" w:rsidR="00867D05" w:rsidRDefault="00AA6FF9" w:rsidP="00867D05">
            <w:pPr>
              <w:pStyle w:val="CRCoverPage"/>
              <w:spacing w:after="0"/>
              <w:ind w:left="100"/>
              <w:rPr>
                <w:noProof/>
              </w:rPr>
            </w:pPr>
            <w:r>
              <w:rPr>
                <w:noProof/>
              </w:rPr>
              <w:t>6.2b,6.2b.1, 6.2b.2, 6.5</w:t>
            </w:r>
          </w:p>
          <w:p w14:paraId="1BEC3FD1" w14:textId="00833486" w:rsidR="00AA6FF9" w:rsidRDefault="00AA6FF9" w:rsidP="00867D05">
            <w:pPr>
              <w:pStyle w:val="CRCoverPage"/>
              <w:spacing w:after="0"/>
              <w:ind w:left="100"/>
            </w:pPr>
            <w:r>
              <w:rPr>
                <w:noProof/>
              </w:rPr>
              <w:t>7.2a, 7.5.1</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2" w:name="_Toc188006522"/>
      <w:r w:rsidRPr="00F17505">
        <w:t>2</w:t>
      </w:r>
      <w:r w:rsidRPr="00F17505">
        <w:tab/>
        <w:t>References</w:t>
      </w:r>
      <w:bookmarkEnd w:id="2"/>
    </w:p>
    <w:p w14:paraId="57F33473" w14:textId="77777777" w:rsidR="00F46CF6" w:rsidRPr="00F46CF6" w:rsidRDefault="00F46CF6" w:rsidP="00F46CF6">
      <w:pPr>
        <w:overflowPunct w:val="0"/>
        <w:autoSpaceDE w:val="0"/>
        <w:autoSpaceDN w:val="0"/>
        <w:adjustRightInd w:val="0"/>
        <w:textAlignment w:val="baseline"/>
      </w:pPr>
      <w:bookmarkStart w:id="3" w:name="definitions"/>
      <w:bookmarkEnd w:id="3"/>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lastRenderedPageBreak/>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lang w:eastAsia="zh-CN"/>
        </w:rPr>
      </w:pPr>
      <w:r>
        <w:rPr>
          <w:lang w:eastAsia="zh-CN"/>
        </w:rPr>
        <w:t>[</w:t>
      </w:r>
      <w:r w:rsidR="00A13D66">
        <w:rPr>
          <w:lang w:eastAsia="zh-CN"/>
        </w:rPr>
        <w:t>X</w:t>
      </w:r>
      <w:r w:rsidR="00FD7C8C">
        <w:rPr>
          <w:lang w:eastAsia="zh-CN"/>
        </w:rPr>
        <w:t>1</w:t>
      </w:r>
      <w:r>
        <w:rPr>
          <w:lang w:eastAsia="zh-CN"/>
        </w:rPr>
        <w:t>]</w:t>
      </w:r>
      <w:r>
        <w:rPr>
          <w:lang w:eastAsia="zh-CN"/>
        </w:rPr>
        <w:tab/>
        <w:t>3GPP TS 28.319: “</w:t>
      </w:r>
      <w:r w:rsidRPr="00983FA2">
        <w:rPr>
          <w:lang w:eastAsia="zh-CN"/>
        </w:rPr>
        <w:t>Management and orchestration; Access Control for Management services</w:t>
      </w:r>
      <w:r>
        <w:rPr>
          <w:lang w:eastAsia="zh-CN"/>
        </w:rPr>
        <w:t>”.</w:t>
      </w:r>
    </w:p>
    <w:p w14:paraId="3984CEE6" w14:textId="39D782C2" w:rsidR="00FD7C8C" w:rsidRDefault="00FD7C8C" w:rsidP="00FD7C8C">
      <w:pPr>
        <w:pStyle w:val="EX"/>
        <w:rPr>
          <w:lang w:eastAsia="zh-CN"/>
        </w:rPr>
      </w:pPr>
      <w:r>
        <w:rPr>
          <w:lang w:eastAsia="zh-CN"/>
        </w:rPr>
        <w:t>[X2]</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"Management and orchestration; Fault Management (FM)".</w:t>
      </w:r>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4" w:name="_Toc106015846"/>
      <w:bookmarkStart w:id="5" w:name="_Toc106098484"/>
      <w:bookmarkStart w:id="6" w:name="_Toc178169011"/>
      <w:r w:rsidRPr="00F17505">
        <w:lastRenderedPageBreak/>
        <w:t>3.1</w:t>
      </w:r>
      <w:r w:rsidRPr="00F17505">
        <w:tab/>
        <w:t>Terms</w:t>
      </w:r>
      <w:bookmarkEnd w:id="4"/>
      <w:bookmarkEnd w:id="5"/>
      <w:bookmarkEnd w:id="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6350A3AA" w:rsidR="00F46CF6" w:rsidRPr="00F46CF6" w:rsidRDefault="00F46CF6" w:rsidP="0051474B">
      <w:pPr>
        <w:keepLines/>
        <w:overflowPunct w:val="0"/>
        <w:autoSpaceDE w:val="0"/>
        <w:autoSpaceDN w:val="0"/>
        <w:adjustRightInd w:val="0"/>
        <w:ind w:left="1136" w:hanging="852"/>
        <w:textAlignment w:val="baseline"/>
      </w:pPr>
      <w:r w:rsidRPr="00F46CF6">
        <w:t>NOTE 1:</w:t>
      </w:r>
      <w:r w:rsidR="005B39E7">
        <w:tab/>
        <w:t>A</w:t>
      </w:r>
      <w:r w:rsidRPr="00F46CF6">
        <w:t xml:space="preserve">n </w:t>
      </w:r>
      <w:r w:rsidRPr="00F46CF6">
        <w:rPr>
          <w:bCs/>
        </w:rPr>
        <w:t>ML model algorithm is a</w:t>
      </w:r>
      <w:r w:rsidRPr="00F46CF6">
        <w:t xml:space="preserve"> mathematical algorithm through which running a set of input data can</w:t>
      </w:r>
      <w:r w:rsidR="005B39E7">
        <w:t xml:space="preserve"> </w:t>
      </w:r>
      <w:r w:rsidRPr="00F46CF6">
        <w:t>generate a set of inference output.</w:t>
      </w:r>
    </w:p>
    <w:p w14:paraId="09978167" w14:textId="4C6CCEB0" w:rsidR="00F46CF6" w:rsidRPr="00F46CF6" w:rsidRDefault="00F46CF6" w:rsidP="0051474B">
      <w:pPr>
        <w:keepLines/>
        <w:overflowPunct w:val="0"/>
        <w:autoSpaceDE w:val="0"/>
        <w:autoSpaceDN w:val="0"/>
        <w:adjustRightInd w:val="0"/>
        <w:ind w:left="1136" w:hanging="852"/>
        <w:textAlignment w:val="baseline"/>
      </w:pPr>
      <w:r w:rsidRPr="00F46CF6">
        <w:t>NOTE 2:</w:t>
      </w:r>
      <w:r w:rsidR="0051474B">
        <w:tab/>
      </w:r>
      <w:r w:rsidRPr="00F46CF6">
        <w:t>ML model algorithm is proprietary and not in scope for standardization and therefore not treated in this specification.</w:t>
      </w:r>
    </w:p>
    <w:p w14:paraId="144BF6FB" w14:textId="05420F42" w:rsidR="00F46CF6" w:rsidRPr="00F46CF6" w:rsidRDefault="00F46CF6" w:rsidP="0051474B">
      <w:pPr>
        <w:keepLines/>
        <w:overflowPunct w:val="0"/>
        <w:autoSpaceDE w:val="0"/>
        <w:autoSpaceDN w:val="0"/>
        <w:adjustRightInd w:val="0"/>
        <w:ind w:left="1136" w:hanging="852"/>
        <w:textAlignment w:val="baseline"/>
      </w:pPr>
      <w:r w:rsidRPr="00F46CF6">
        <w:t>NOTE 3:</w:t>
      </w:r>
      <w:r w:rsidR="0051474B">
        <w:tab/>
      </w:r>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60E4F5E2" w:rsidR="00F46CF6" w:rsidRPr="00F46CF6" w:rsidRDefault="00F46CF6" w:rsidP="00C419D3">
      <w:pPr>
        <w:keepLines/>
        <w:overflowPunct w:val="0"/>
        <w:autoSpaceDE w:val="0"/>
        <w:autoSpaceDN w:val="0"/>
        <w:adjustRightInd w:val="0"/>
        <w:ind w:left="1412" w:hanging="1128"/>
        <w:textAlignment w:val="baseline"/>
        <w:rPr>
          <w:rFonts w:cs="Arial"/>
        </w:rPr>
      </w:pPr>
      <w:r w:rsidRPr="00F46CF6">
        <w:t>NOTE 4:</w:t>
      </w:r>
      <w:r w:rsidR="0051474B">
        <w:tab/>
      </w:r>
      <w:r w:rsidR="00C419D3">
        <w:tab/>
      </w:r>
      <w:r w:rsidR="005B39E7">
        <w:t>A</w:t>
      </w:r>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FB9B41A" w14:textId="77777777" w:rsidR="00D514B8" w:rsidRDefault="00F46CF6" w:rsidP="00D514B8">
      <w:pPr>
        <w:rPr>
          <w:ins w:id="7" w:author="Hassan Al-Kanani (NEC)_Rev1" w:date="2025-08-28T11:54:00Z" w16du:dateUtc="2025-08-28T10:54:00Z"/>
          <w:rFonts w:eastAsia="SimSun"/>
          <w:lang w:eastAsia="zh-CN"/>
        </w:rPr>
      </w:pPr>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r w:rsidR="0051474B">
        <w:rPr>
          <w:rFonts w:eastAsia="SimSun"/>
          <w:lang w:eastAsia="zh-CN"/>
        </w:rPr>
        <w:t xml:space="preserve"> </w:t>
      </w:r>
    </w:p>
    <w:p w14:paraId="4E61D584" w14:textId="15F9157A" w:rsidR="00AA261E" w:rsidRPr="00AA261E" w:rsidRDefault="00AA261E" w:rsidP="00D514B8">
      <w:pPr>
        <w:ind w:left="1412" w:hanging="1128"/>
        <w:rPr>
          <w:lang w:eastAsia="zh-CN"/>
        </w:rPr>
      </w:pPr>
      <w:r w:rsidRPr="00AA261E">
        <w:rPr>
          <w:lang w:eastAsia="zh-CN"/>
        </w:rPr>
        <w:t>NOTEx1:</w:t>
      </w:r>
      <w:r w:rsidR="0051474B">
        <w:rPr>
          <w:lang w:eastAsia="zh-CN"/>
        </w:rPr>
        <w:t xml:space="preserve">  </w:t>
      </w:r>
      <w:r w:rsidR="00D4015B">
        <w:rPr>
          <w:lang w:eastAsia="zh-CN"/>
        </w:rPr>
        <w:tab/>
      </w:r>
      <w:r w:rsidR="005B39E7">
        <w:rPr>
          <w:lang w:eastAsia="zh-CN"/>
        </w:rPr>
        <w:t>T</w:t>
      </w:r>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r w:rsidR="00D4015B">
        <w:rPr>
          <w:lang w:eastAsia="zh-CN"/>
        </w:rPr>
        <w:t xml:space="preserve"> </w:t>
      </w:r>
      <w:r w:rsidRPr="00AA261E">
        <w:rPr>
          <w:rFonts w:hint="eastAsia"/>
          <w:lang w:eastAsia="zh-CN"/>
        </w:rPr>
        <w:t>a</w:t>
      </w:r>
      <w:r w:rsidR="00D4015B">
        <w:rPr>
          <w:lang w:eastAsia="zh-CN"/>
        </w:rPr>
        <w:t xml:space="preserve"> </w:t>
      </w:r>
      <w:r w:rsidRPr="00AA261E">
        <w:rPr>
          <w:lang w:eastAsia="zh-CN"/>
        </w:rPr>
        <w:t>list</w:t>
      </w:r>
      <w:r w:rsidR="0051474B">
        <w:rPr>
          <w:lang w:eastAsia="zh-CN"/>
        </w:rPr>
        <w:t xml:space="preserve"> </w:t>
      </w:r>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p>
    <w:p w14:paraId="1A48FF33" w14:textId="77777777" w:rsidR="00AA261E" w:rsidRPr="00AA261E" w:rsidRDefault="00AA261E" w:rsidP="00AA261E">
      <w:pPr>
        <w:spacing w:after="0"/>
        <w:rPr>
          <w:b/>
          <w:bCs/>
          <w:lang w:eastAsia="zh-CN"/>
        </w:rPr>
      </w:pPr>
    </w:p>
    <w:p w14:paraId="7D72FD9F" w14:textId="7C793054" w:rsidR="00AA261E" w:rsidRPr="00AA261E" w:rsidRDefault="00AA261E" w:rsidP="00AA261E">
      <w:pPr>
        <w:spacing w:after="0"/>
        <w:rPr>
          <w:lang w:eastAsia="zh-CN"/>
        </w:rPr>
      </w:pPr>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 xml:space="preserve">to narrow </w:t>
      </w:r>
      <w:del w:id="8" w:author="Hassan Al-Kanani (NEC)" w:date="2025-08-15T14:20:00Z" w16du:dateUtc="2025-08-15T13:20:00Z">
        <w:r w:rsidRPr="00AA261E" w:rsidDel="00080E84">
          <w:rPr>
            <w:lang w:eastAsia="zh-CN"/>
          </w:rPr>
          <w:delText xml:space="preserve">down </w:delText>
        </w:r>
      </w:del>
      <w:r w:rsidRPr="00AA261E">
        <w:rPr>
          <w:lang w:eastAsia="zh-CN"/>
        </w:rPr>
        <w:t>its inference scope to a new single inference type, generating a new ML model.</w:t>
      </w:r>
    </w:p>
    <w:p w14:paraId="3F78C282" w14:textId="77777777" w:rsidR="00AA261E" w:rsidRPr="00AA261E" w:rsidRDefault="00AA261E" w:rsidP="00AA261E">
      <w:pPr>
        <w:spacing w:after="0"/>
        <w:rPr>
          <w:lang w:eastAsia="zh-CN"/>
        </w:rPr>
      </w:pPr>
    </w:p>
    <w:p w14:paraId="16CAD7E9" w14:textId="720E6F50" w:rsidR="00AA261E" w:rsidRPr="00AA261E" w:rsidRDefault="00AA261E" w:rsidP="00C419D3">
      <w:pPr>
        <w:spacing w:after="0"/>
        <w:ind w:left="1412" w:hanging="1128"/>
        <w:rPr>
          <w:lang w:eastAsia="zh-CN"/>
        </w:rPr>
      </w:pPr>
      <w:r w:rsidRPr="00AA261E">
        <w:rPr>
          <w:lang w:eastAsia="zh-CN"/>
        </w:rPr>
        <w:t>NOTE x2:</w:t>
      </w:r>
      <w:r w:rsidR="00D4015B">
        <w:rPr>
          <w:lang w:eastAsia="zh-CN"/>
        </w:rPr>
        <w:tab/>
      </w:r>
      <w:r w:rsidR="00C419D3">
        <w:rPr>
          <w:lang w:eastAsia="zh-CN"/>
        </w:rPr>
        <w:tab/>
      </w:r>
      <w:r w:rsidR="005B39E7">
        <w:rPr>
          <w:lang w:eastAsia="zh-CN"/>
        </w:rPr>
        <w:t>T</w:t>
      </w:r>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p>
    <w:p w14:paraId="7EC9C195" w14:textId="3DDCA068" w:rsidR="00AA261E" w:rsidRPr="00AA261E" w:rsidRDefault="00AA261E" w:rsidP="00AA261E">
      <w:pPr>
        <w:spacing w:after="0"/>
        <w:ind w:left="1420" w:hanging="1136"/>
        <w:rPr>
          <w:lang w:eastAsia="zh-CN"/>
        </w:rPr>
      </w:pPr>
      <w:r w:rsidRPr="00AA261E">
        <w:rPr>
          <w:lang w:eastAsia="zh-CN"/>
        </w:rPr>
        <w:t xml:space="preserve">NOTE x3: </w:t>
      </w:r>
      <w:r w:rsidRPr="00AA261E">
        <w:rPr>
          <w:lang w:eastAsia="zh-CN"/>
        </w:rPr>
        <w:tab/>
      </w:r>
      <w:r w:rsidR="005B39E7">
        <w:rPr>
          <w:lang w:eastAsia="zh-CN"/>
        </w:rPr>
        <w:t>T</w:t>
      </w:r>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p>
    <w:p w14:paraId="282920ED" w14:textId="77777777" w:rsidR="00AA261E" w:rsidRPr="008A24AA" w:rsidRDefault="00AA261E" w:rsidP="00F46CF6">
      <w:pPr>
        <w:rPr>
          <w:rFonts w:eastAsia="SimSun"/>
          <w:lang w:eastAsia="zh-CN"/>
        </w:rPr>
      </w:pPr>
    </w:p>
    <w:p w14:paraId="286AAD1A" w14:textId="77777777" w:rsidR="00F46CF6" w:rsidRDefault="00F46CF6" w:rsidP="00F46CF6">
      <w:pPr>
        <w:rPr>
          <w:b/>
        </w:rPr>
      </w:pPr>
      <w:r w:rsidRPr="002C2FC4">
        <w:rPr>
          <w:b/>
          <w:bCs/>
        </w:rPr>
        <w:t xml:space="preserve">Distributed training: </w:t>
      </w:r>
      <w:r w:rsidRPr="002C2FC4">
        <w:t>a</w:t>
      </w:r>
      <w:r>
        <w:t xml:space="preserve"> process of distributing </w:t>
      </w:r>
      <w:r w:rsidRPr="002C2FC4">
        <w:t>the training workload across multiple ML training functions</w:t>
      </w:r>
      <w:r>
        <w:rPr>
          <w:b/>
        </w:rPr>
        <w:t>.</w:t>
      </w:r>
    </w:p>
    <w:p w14:paraId="1F7F78F7" w14:textId="53D5C0DE" w:rsidR="00F46CF6" w:rsidRPr="00135B98" w:rsidRDefault="00F46CF6" w:rsidP="00F46CF6">
      <w:pPr>
        <w:rPr>
          <w:b/>
          <w:bCs/>
        </w:rPr>
      </w:pPr>
      <w:r w:rsidRPr="00135B98">
        <w:rPr>
          <w:b/>
          <w:bCs/>
        </w:rPr>
        <w:t xml:space="preserve">Federated </w:t>
      </w:r>
      <w:del w:id="9" w:author="Hassan Al-Kanani (NEC)" w:date="2025-08-15T12:33:00Z" w16du:dateUtc="2025-08-15T11:33:00Z">
        <w:r w:rsidRPr="00135B98" w:rsidDel="00195BE7">
          <w:rPr>
            <w:b/>
            <w:bCs/>
          </w:rPr>
          <w:delText>L</w:delText>
        </w:r>
      </w:del>
      <w:ins w:id="10" w:author="Hassan Al-Kanani (NEC)" w:date="2025-08-15T12:33:00Z" w16du:dateUtc="2025-08-15T11:33:00Z">
        <w:r w:rsidR="00195BE7">
          <w:rPr>
            <w:b/>
            <w:bCs/>
          </w:rPr>
          <w:t>l</w:t>
        </w:r>
      </w:ins>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7850703F" w14:textId="40DB5EA0" w:rsidR="00F46CF6" w:rsidRDefault="00F46CF6" w:rsidP="00F46CF6">
      <w:pPr>
        <w:rPr>
          <w:lang w:val="en-US"/>
        </w:rPr>
      </w:pPr>
      <w:r w:rsidRPr="0050634B">
        <w:rPr>
          <w:b/>
          <w:bCs/>
          <w:lang w:val="en-US"/>
        </w:rPr>
        <w:t xml:space="preserve">Horizontal </w:t>
      </w:r>
      <w:del w:id="11" w:author="Hassan Al-Kanani (NEC)" w:date="2025-08-15T12:33:00Z" w16du:dateUtc="2025-08-15T11:33:00Z">
        <w:r w:rsidRPr="0050634B" w:rsidDel="00195BE7">
          <w:rPr>
            <w:b/>
            <w:bCs/>
            <w:lang w:val="en-US"/>
          </w:rPr>
          <w:delText>F</w:delText>
        </w:r>
      </w:del>
      <w:ins w:id="12" w:author="Hassan Al-Kanani (NEC)" w:date="2025-08-15T12:33:00Z" w16du:dateUtc="2025-08-15T11:33:00Z">
        <w:r w:rsidR="00195BE7">
          <w:rPr>
            <w:b/>
            <w:bCs/>
            <w:lang w:val="en-US"/>
          </w:rPr>
          <w:t>f</w:t>
        </w:r>
      </w:ins>
      <w:r w:rsidRPr="0050634B">
        <w:rPr>
          <w:b/>
          <w:bCs/>
          <w:lang w:val="en-US"/>
        </w:rPr>
        <w:t xml:space="preserve">ederated </w:t>
      </w:r>
      <w:del w:id="13" w:author="Hassan Al-Kanani (NEC)" w:date="2025-08-15T12:33:00Z" w16du:dateUtc="2025-08-15T11:33:00Z">
        <w:r w:rsidRPr="0050634B" w:rsidDel="00195BE7">
          <w:rPr>
            <w:b/>
            <w:bCs/>
            <w:lang w:val="en-US"/>
          </w:rPr>
          <w:delText>L</w:delText>
        </w:r>
      </w:del>
      <w:ins w:id="14" w:author="Hassan Al-Kanani (NEC)" w:date="2025-08-15T12:33:00Z" w16du:dateUtc="2025-08-15T11:33:00Z">
        <w:r w:rsidR="00195BE7">
          <w:rPr>
            <w:b/>
            <w:bCs/>
            <w:lang w:val="en-US"/>
          </w:rPr>
          <w:t>l</w:t>
        </w:r>
      </w:ins>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p>
    <w:p w14:paraId="40EF1CE5" w14:textId="77777777" w:rsidR="00F46CF6" w:rsidRPr="00F91E52" w:rsidRDefault="00F46CF6" w:rsidP="00F46CF6">
      <w:pPr>
        <w:rPr>
          <w:rFonts w:eastAsia="DengXian"/>
          <w:b/>
          <w:bCs/>
          <w:noProof/>
        </w:rPr>
      </w:pPr>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p>
    <w:p w14:paraId="30344859" w14:textId="77777777" w:rsidR="00F46CF6" w:rsidRDefault="00F46CF6" w:rsidP="00F46CF6">
      <w:pPr>
        <w:rPr>
          <w:rFonts w:eastAsia="DengXian"/>
          <w:noProof/>
        </w:rPr>
      </w:pPr>
      <w:r w:rsidRPr="00F91E52">
        <w:rPr>
          <w:rFonts w:eastAsia="DengXian"/>
          <w:b/>
          <w:bCs/>
          <w:noProof/>
        </w:rPr>
        <w:t xml:space="preserve">FL Server: </w:t>
      </w:r>
      <w:r w:rsidRPr="00F91E52">
        <w:rPr>
          <w:rFonts w:eastAsia="DengXian"/>
          <w:noProof/>
        </w:rPr>
        <w:t>a function that aggregates the ML model updates from FL Clients to produce a global ML model.</w:t>
      </w:r>
    </w:p>
    <w:p w14:paraId="60C838ED" w14:textId="326C2C2A" w:rsidR="00F46CF6" w:rsidRPr="00AD58E9" w:rsidRDefault="00F46CF6" w:rsidP="00F46CF6">
      <w:pPr>
        <w:rPr>
          <w:rFonts w:eastAsia="DengXian"/>
          <w:noProof/>
        </w:rPr>
      </w:pPr>
      <w:r w:rsidRPr="00472CCD">
        <w:rPr>
          <w:rFonts w:eastAsia="DengXian"/>
          <w:b/>
          <w:bCs/>
          <w:noProof/>
        </w:rPr>
        <w:t xml:space="preserve">Reinforcement </w:t>
      </w:r>
      <w:del w:id="15" w:author="Hassan Al-Kanani (NEC)" w:date="2025-08-15T12:34:00Z" w16du:dateUtc="2025-08-15T11:34:00Z">
        <w:r w:rsidRPr="00472CCD" w:rsidDel="00195BE7">
          <w:rPr>
            <w:rFonts w:eastAsia="DengXian"/>
            <w:b/>
            <w:bCs/>
            <w:noProof/>
          </w:rPr>
          <w:delText>L</w:delText>
        </w:r>
      </w:del>
      <w:ins w:id="16" w:author="Hassan Al-Kanani (NEC)" w:date="2025-08-15T12:34:00Z" w16du:dateUtc="2025-08-15T11:34:00Z">
        <w:r w:rsidR="00195BE7">
          <w:rPr>
            <w:rFonts w:eastAsia="DengXian"/>
            <w:b/>
            <w:bCs/>
            <w:noProof/>
          </w:rPr>
          <w:t>l</w:t>
        </w:r>
      </w:ins>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p>
    <w:p w14:paraId="62C0EE24" w14:textId="2C8761F8" w:rsidR="00F46CF6" w:rsidRPr="00F46CF6" w:rsidRDefault="00F46CF6" w:rsidP="00F46CF6">
      <w:pPr>
        <w:overflowPunct w:val="0"/>
        <w:autoSpaceDE w:val="0"/>
        <w:autoSpaceDN w:val="0"/>
        <w:adjustRightInd w:val="0"/>
        <w:textAlignment w:val="baseline"/>
      </w:pPr>
      <w:r w:rsidRPr="00F46CF6">
        <w:rPr>
          <w:b/>
        </w:rPr>
        <w:lastRenderedPageBreak/>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53372A35" w:rsidR="000970F8" w:rsidRDefault="000970F8" w:rsidP="000970F8">
      <w:pPr>
        <w:rPr>
          <w:rFonts w:eastAsia="SimSun"/>
        </w:rPr>
      </w:pPr>
      <w:r w:rsidRPr="000211D2">
        <w:rPr>
          <w:rFonts w:eastAsia="SimSun"/>
          <w:b/>
          <w:bCs/>
        </w:rPr>
        <w:t>ML knowledge</w:t>
      </w:r>
      <w:r>
        <w:rPr>
          <w:rFonts w:eastAsia="SimSun"/>
        </w:rPr>
        <w:t xml:space="preserve">: </w:t>
      </w:r>
      <w:r w:rsidRPr="002C2FC4">
        <w:rPr>
          <w:rFonts w:eastAsia="SimSun"/>
        </w:rPr>
        <w:t xml:space="preserve">the </w:t>
      </w:r>
      <w:r w:rsidR="008E73FB" w:rsidRPr="008E73FB">
        <w:rPr>
          <w:rFonts w:eastAsia="DengXian" w:hint="eastAsia"/>
          <w:lang w:eastAsia="zh-CN"/>
        </w:rPr>
        <w:t>implicit</w:t>
      </w:r>
      <w:r w:rsidR="008E73FB" w:rsidRPr="002C2FC4">
        <w:rPr>
          <w:rFonts w:eastAsia="SimSun"/>
        </w:rPr>
        <w:t xml:space="preserve"> </w:t>
      </w:r>
      <w:r w:rsidRPr="002C2FC4">
        <w:rPr>
          <w:rFonts w:eastAsia="SimSun"/>
        </w:rPr>
        <w:t xml:space="preserve">information </w:t>
      </w:r>
      <w:r>
        <w:rPr>
          <w:rFonts w:eastAsia="SimSun"/>
        </w:rPr>
        <w:t xml:space="preserve">representing </w:t>
      </w:r>
      <w:del w:id="17" w:author="Hassan Al-Kanani (NEC)" w:date="2025-08-15T14:10:00Z" w16du:dateUtc="2025-08-15T13:10:00Z">
        <w:r w:rsidDel="008D106D">
          <w:rPr>
            <w:rFonts w:eastAsia="SimSun"/>
          </w:rPr>
          <w:delText xml:space="preserve">the </w:delText>
        </w:r>
      </w:del>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d="18" w:author="Hassan Al-Kanani (NEC)" w:date="2025-08-15T14:11:00Z" w16du:dateUtc="2025-08-15T13:11:00Z">
        <w:r w:rsidR="008D106D">
          <w:rPr>
            <w:rFonts w:eastAsia="SimSun"/>
          </w:rPr>
          <w:t xml:space="preserve">of </w:t>
        </w:r>
      </w:ins>
      <w:r w:rsidRPr="006B4756">
        <w:rPr>
          <w:rFonts w:eastAsia="SimSun" w:hint="eastAsia"/>
        </w:rPr>
        <w:t xml:space="preserve">an ML </w:t>
      </w:r>
      <w:del w:id="19" w:author="Hassan Al-Kanani (NEC)" w:date="2025-08-15T12:18:00Z" w16du:dateUtc="2025-08-15T11:18:00Z">
        <w:r w:rsidRPr="006B4756" w:rsidDel="0033577C">
          <w:rPr>
            <w:rFonts w:eastAsia="SimSun" w:hint="eastAsia"/>
          </w:rPr>
          <w:delText>M</w:delText>
        </w:r>
      </w:del>
      <w:ins w:id="20" w:author="Hassan Al-Kanani (NEC)" w:date="2025-08-15T12:18:00Z" w16du:dateUtc="2025-08-15T11:18:00Z">
        <w:r w:rsidR="0033577C">
          <w:rPr>
            <w:rFonts w:eastAsia="SimSun"/>
          </w:rPr>
          <w:t>m</w:t>
        </w:r>
      </w:ins>
      <w:r w:rsidRPr="006B4756">
        <w:rPr>
          <w:rFonts w:eastAsia="SimSun" w:hint="eastAsia"/>
        </w:rPr>
        <w:t>odel</w:t>
      </w:r>
    </w:p>
    <w:p w14:paraId="2F5C89F5" w14:textId="0F9F96E7" w:rsidR="000970F8" w:rsidRPr="00E20654" w:rsidRDefault="000970F8" w:rsidP="00804C74">
      <w:pPr>
        <w:ind w:left="1420" w:hanging="1136"/>
        <w:rPr>
          <w:rFonts w:eastAsia="SimSun"/>
        </w:rPr>
      </w:pPr>
      <w:r>
        <w:rPr>
          <w:rFonts w:eastAsia="SimSun"/>
        </w:rPr>
        <w:t>NOTE x</w:t>
      </w:r>
      <w:r w:rsidR="00AA261E">
        <w:rPr>
          <w:rFonts w:eastAsia="SimSun"/>
        </w:rPr>
        <w:t>4</w:t>
      </w:r>
      <w:r>
        <w:rPr>
          <w:rFonts w:eastAsia="SimSun"/>
        </w:rPr>
        <w:t>:</w:t>
      </w:r>
      <w:ins w:id="21" w:author="Hassan Al-Kanani (NEC)" w:date="2025-08-15T09:49:00Z" w16du:dateUtc="2025-08-15T08:49:00Z">
        <w:r w:rsidR="00804C74">
          <w:rPr>
            <w:rFonts w:eastAsia="SimSun"/>
          </w:rPr>
          <w:tab/>
        </w:r>
      </w:ins>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17FEE8AB" w:rsidR="00F46CF6" w:rsidRPr="00F46CF6" w:rsidRDefault="00F46CF6" w:rsidP="00F46CF6">
      <w:pPr>
        <w:keepLines/>
        <w:overflowPunct w:val="0"/>
        <w:autoSpaceDE w:val="0"/>
        <w:autoSpaceDN w:val="0"/>
        <w:adjustRightInd w:val="0"/>
        <w:ind w:left="1135" w:hanging="851"/>
        <w:textAlignment w:val="baseline"/>
      </w:pPr>
      <w:r w:rsidRPr="00F46CF6">
        <w:t>NOTE 5:</w:t>
      </w:r>
      <w:r w:rsidRPr="00F46CF6">
        <w:tab/>
      </w:r>
      <w:r w:rsidR="005B39E7">
        <w:t>T</w:t>
      </w:r>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22"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22"/>
      </w:tr>
    </w:tbl>
    <w:p w14:paraId="0972FB17" w14:textId="77777777" w:rsidR="00AB26E8" w:rsidRDefault="00AB26E8" w:rsidP="00AB26E8">
      <w:pPr>
        <w:pStyle w:val="Heading2"/>
      </w:pPr>
      <w:bookmarkStart w:id="23" w:name="_Toc178169012"/>
      <w:bookmarkStart w:id="24" w:name="_Toc188006553"/>
      <w:bookmarkStart w:id="25" w:name="_Toc178169025"/>
      <w:bookmarkStart w:id="26" w:name="_Toc183588087"/>
      <w:bookmarkEnd w:id="0"/>
      <w:r>
        <w:t>3.2</w:t>
      </w:r>
      <w:r>
        <w:tab/>
        <w:t>Symbols</w:t>
      </w:r>
      <w:bookmarkEnd w:id="23"/>
    </w:p>
    <w:p w14:paraId="1B1750CA" w14:textId="77777777" w:rsidR="00AB26E8" w:rsidRDefault="00AB26E8" w:rsidP="00AB26E8">
      <w:r>
        <w:t>Void.</w:t>
      </w:r>
    </w:p>
    <w:p w14:paraId="68830808" w14:textId="77777777" w:rsidR="00AB26E8" w:rsidRDefault="00AB26E8" w:rsidP="00AB26E8">
      <w:pPr>
        <w:pStyle w:val="Heading2"/>
      </w:pPr>
      <w:bookmarkStart w:id="27" w:name="_Toc106015848"/>
      <w:bookmarkStart w:id="28" w:name="_Toc106098486"/>
      <w:bookmarkStart w:id="29" w:name="_Toc178169013"/>
      <w:r>
        <w:t>3.3</w:t>
      </w:r>
      <w:r>
        <w:tab/>
        <w:t>Abbreviations</w:t>
      </w:r>
      <w:bookmarkEnd w:id="27"/>
      <w:bookmarkEnd w:id="28"/>
      <w:bookmarkEnd w:id="29"/>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pPr>
      <w:r>
        <w:t>FL</w:t>
      </w:r>
      <w:r>
        <w:tab/>
        <w:t>Federated Learning</w:t>
      </w:r>
    </w:p>
    <w:p w14:paraId="68E6732D" w14:textId="77777777" w:rsidR="00AB26E8" w:rsidRDefault="00AB26E8" w:rsidP="00AB26E8">
      <w:pPr>
        <w:pStyle w:val="EW"/>
      </w:pPr>
      <w:r>
        <w:t>HFL</w:t>
      </w:r>
      <w:r>
        <w:tab/>
        <w:t>Horizontal Federated Learning</w:t>
      </w:r>
    </w:p>
    <w:p w14:paraId="6BDD755D" w14:textId="77777777" w:rsidR="00AB26E8" w:rsidRDefault="00AB26E8" w:rsidP="00AB26E8">
      <w:pPr>
        <w:pStyle w:val="EW"/>
      </w:pPr>
      <w:r>
        <w:t>VFL</w:t>
      </w:r>
      <w:r>
        <w:tab/>
        <w:t>Vertical Federated Learning</w:t>
      </w:r>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1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30" w:name="_Toc178169014"/>
      <w:bookmarkStart w:id="31" w:name="_Toc106098487"/>
      <w:bookmarkStart w:id="32"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33" w:name="_Toc193445266"/>
      <w:bookmarkEnd w:id="30"/>
      <w:bookmarkEnd w:id="31"/>
      <w:bookmarkEnd w:id="32"/>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33"/>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CR4_1"/>
      <w:bookmarkStart w:id="35" w:name="_Toc193445267"/>
      <w:bookmarkEnd w:id="34"/>
      <w:r w:rsidRPr="006F48AC">
        <w:rPr>
          <w:rFonts w:ascii="Arial" w:hAnsi="Arial"/>
          <w:sz w:val="32"/>
        </w:rPr>
        <w:t>4.1</w:t>
      </w:r>
      <w:r w:rsidRPr="006F48AC">
        <w:rPr>
          <w:rFonts w:ascii="Arial" w:hAnsi="Arial"/>
          <w:sz w:val="32"/>
        </w:rPr>
        <w:tab/>
        <w:t>Overview</w:t>
      </w:r>
      <w:bookmarkEnd w:id="35"/>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36" w:name="_CRTable4_11"/>
      <w:r w:rsidRPr="006F48AC">
        <w:rPr>
          <w:rFonts w:ascii="Arial" w:hAnsi="Arial"/>
          <w:b/>
        </w:rPr>
        <w:t xml:space="preserve">Table </w:t>
      </w:r>
      <w:bookmarkEnd w:id="36"/>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4E2979FD" w14:textId="26590056"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4.X</w:t>
      </w:r>
      <w:r w:rsidR="00AF6986">
        <w:rPr>
          <w:rFonts w:ascii="Arial" w:eastAsia="SimSun" w:hAnsi="Arial"/>
          <w:sz w:val="32"/>
        </w:rPr>
        <w:t>1</w:t>
      </w:r>
      <w:r w:rsidRPr="00985560">
        <w:rPr>
          <w:rFonts w:ascii="Arial" w:eastAsia="SimSun" w:hAnsi="Arial"/>
          <w:sz w:val="32"/>
        </w:rPr>
        <w:tab/>
        <w:t>Management of AI/ML capabilities for RAN</w:t>
      </w:r>
    </w:p>
    <w:p w14:paraId="2839CE08" w14:textId="77777777" w:rsidR="00985560" w:rsidRPr="00985560" w:rsidRDefault="00985560" w:rsidP="00985560">
      <w:pPr>
        <w:rPr>
          <w:rFonts w:eastAsia="SimSun"/>
        </w:rPr>
      </w:pPr>
      <w:r w:rsidRPr="00985560">
        <w:rPr>
          <w:rFonts w:eastAsia="SimSun"/>
          <w:lang w:eastAsia="zh-CN"/>
        </w:rPr>
        <w:t>For</w:t>
      </w:r>
      <w:r w:rsidRPr="00985560">
        <w:rPr>
          <w:rFonts w:eastAsia="SimSun"/>
        </w:rPr>
        <w:t xml:space="preserve"> the ML model training and AI/ML inference functions are both located in gNB, and the ML training function can be located in the management system and AI/ML inference function is located in the gNB. The NG-RAN AI/ML based feature defined in TS 38.300 [16] can be supported.</w:t>
      </w:r>
    </w:p>
    <w:p w14:paraId="4CA1CAB1" w14:textId="76BDA84D"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w:t>
      </w:r>
      <w:r w:rsidR="00AF6986">
        <w:rPr>
          <w:rFonts w:ascii="Arial" w:eastAsia="SimSun" w:hAnsi="Arial"/>
          <w:sz w:val="32"/>
        </w:rPr>
        <w:t>X2</w:t>
      </w:r>
      <w:r w:rsidRPr="00985560">
        <w:rPr>
          <w:rFonts w:ascii="Arial" w:eastAsia="SimSun" w:hAnsi="Arial"/>
          <w:sz w:val="32"/>
        </w:rPr>
        <w:tab/>
        <w:t>Management of AI/ML capabilities for 5</w:t>
      </w:r>
      <w:r w:rsidRPr="00985560">
        <w:rPr>
          <w:rFonts w:ascii="Arial" w:eastAsia="SimSun" w:hAnsi="Arial" w:hint="eastAsia"/>
          <w:sz w:val="32"/>
          <w:lang w:eastAsia="zh-CN"/>
        </w:rPr>
        <w:t>GC</w:t>
      </w:r>
    </w:p>
    <w:p w14:paraId="75E9D492" w14:textId="78E711C2" w:rsidR="00985560" w:rsidRPr="00985560" w:rsidRDefault="00985560" w:rsidP="00985560">
      <w:pPr>
        <w:spacing w:beforeLines="100" w:before="240" w:afterLines="100" w:after="240"/>
        <w:rPr>
          <w:rFonts w:eastAsia="SimSun"/>
          <w:lang w:eastAsia="zh-CN"/>
        </w:rPr>
      </w:pPr>
      <w:r w:rsidRPr="00985560">
        <w:rPr>
          <w:rFonts w:eastAsia="SimSun"/>
          <w:lang w:eastAsia="zh-CN"/>
        </w:rPr>
        <w:t>For</w:t>
      </w:r>
      <w:r w:rsidRPr="00985560">
        <w:rPr>
          <w:rFonts w:eastAsia="SimSun"/>
        </w:rPr>
        <w:t xml:space="preserve"> the ML model training and AI/ML inference functions are both located in 5GC</w:t>
      </w:r>
      <w:r w:rsidRPr="00985560">
        <w:rPr>
          <w:rFonts w:eastAsia="SimSun"/>
          <w:lang w:eastAsia="zh-CN"/>
        </w:rPr>
        <w:t>.</w:t>
      </w:r>
      <w:r w:rsidRPr="00985560">
        <w:rPr>
          <w:rFonts w:eastAsia="SimSun"/>
        </w:rPr>
        <w:t xml:space="preserve"> The NWDAF feature defined in TS 23.288</w:t>
      </w:r>
      <w:ins w:id="37" w:author="Hassan Al-Kanani (NEC)" w:date="2025-08-15T12:14:00Z" w16du:dateUtc="2025-08-15T11:14:00Z">
        <w:r w:rsidR="0033577C">
          <w:rPr>
            <w:rFonts w:eastAsia="SimSun"/>
          </w:rPr>
          <w:t xml:space="preserve"> </w:t>
        </w:r>
      </w:ins>
      <w:r w:rsidRPr="00985560">
        <w:rPr>
          <w:rFonts w:eastAsia="SimSun"/>
        </w:rPr>
        <w:t>[3] can be supported.</w:t>
      </w:r>
    </w:p>
    <w:p w14:paraId="268CD0F0" w14:textId="2425BDC0" w:rsidR="00985560" w:rsidRPr="00985560" w:rsidRDefault="00985560" w:rsidP="00985560">
      <w:pPr>
        <w:keepNext/>
        <w:keepLines/>
        <w:spacing w:before="180"/>
        <w:ind w:left="1134" w:hanging="1134"/>
        <w:outlineLvl w:val="1"/>
        <w:rPr>
          <w:rFonts w:ascii="Arial" w:eastAsia="SimSun" w:hAnsi="Arial"/>
          <w:sz w:val="32"/>
        </w:rPr>
      </w:pPr>
      <w:r w:rsidRPr="00985560">
        <w:rPr>
          <w:rFonts w:ascii="Arial" w:eastAsia="SimSun" w:hAnsi="Arial"/>
          <w:sz w:val="32"/>
        </w:rPr>
        <w:t>4.</w:t>
      </w:r>
      <w:r w:rsidR="00AF6986">
        <w:rPr>
          <w:rFonts w:ascii="Arial" w:eastAsia="SimSun" w:hAnsi="Arial"/>
          <w:sz w:val="32"/>
        </w:rPr>
        <w:t>X3</w:t>
      </w:r>
      <w:r w:rsidRPr="00985560">
        <w:rPr>
          <w:rFonts w:ascii="Arial" w:eastAsia="SimSun" w:hAnsi="Arial"/>
          <w:sz w:val="32"/>
        </w:rPr>
        <w:tab/>
        <w:t>Management of AI/ML capabilities for MDA</w:t>
      </w:r>
    </w:p>
    <w:p w14:paraId="0338503F" w14:textId="77777777" w:rsidR="00985560" w:rsidRPr="00985560" w:rsidRDefault="00985560" w:rsidP="00985560">
      <w:pPr>
        <w:rPr>
          <w:rFonts w:eastAsia="SimSun"/>
        </w:rPr>
      </w:pPr>
      <w:r w:rsidRPr="00985560">
        <w:rPr>
          <w:rFonts w:eastAsia="SimSun"/>
        </w:rPr>
        <w:t>For MDA, the ML training function can be located inside or outside the MDAF. The AI/ML inference function is in the MDAF. The MDA capabilities defined in TS 28.104 [2] can be supported.</w:t>
      </w:r>
    </w:p>
    <w:p w14:paraId="0F21FB96" w14:textId="77777777" w:rsidR="00985560" w:rsidRDefault="00985560" w:rsidP="00AB26E8">
      <w:pPr>
        <w:rPr>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38"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39"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39"/>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40" w:name="_CR4a_0"/>
      <w:bookmarkStart w:id="41" w:name="_Toc178169017"/>
      <w:bookmarkEnd w:id="40"/>
      <w:r w:rsidRPr="008A24AA">
        <w:rPr>
          <w:rFonts w:ascii="Arial" w:eastAsia="SimSun" w:hAnsi="Arial"/>
          <w:sz w:val="32"/>
        </w:rPr>
        <w:t>4a.0</w:t>
      </w:r>
      <w:r w:rsidRPr="008A24AA">
        <w:rPr>
          <w:rFonts w:ascii="Arial" w:eastAsia="SimSun" w:hAnsi="Arial"/>
          <w:sz w:val="32"/>
        </w:rPr>
        <w:tab/>
        <w:t>ML model lifecycle</w:t>
      </w:r>
      <w:bookmarkEnd w:id="41"/>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13" o:title=""/>
          </v:shape>
          <o:OLEObject Type="Embed" ProgID="Visio.Drawing.15" ShapeID="_x0000_i1025" DrawAspect="Content" ObjectID="_1817972512" r:id="rId14"/>
        </w:object>
      </w:r>
    </w:p>
    <w:p w14:paraId="0D59FEBC" w14:textId="77777777" w:rsidR="008A24AA" w:rsidRPr="008A24AA" w:rsidRDefault="008A24AA" w:rsidP="008A24AA">
      <w:pPr>
        <w:keepLines/>
        <w:spacing w:after="240"/>
        <w:jc w:val="center"/>
        <w:rPr>
          <w:rFonts w:ascii="Arial" w:eastAsia="SimSun" w:hAnsi="Arial"/>
          <w:b/>
        </w:rPr>
      </w:pPr>
      <w:bookmarkStart w:id="42" w:name="_CRFigure4a_01"/>
      <w:r w:rsidRPr="008A24AA">
        <w:rPr>
          <w:rFonts w:ascii="Arial" w:eastAsia="SimSun" w:hAnsi="Arial"/>
          <w:b/>
        </w:rPr>
        <w:t xml:space="preserve">Figure </w:t>
      </w:r>
      <w:bookmarkEnd w:id="42"/>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2EC33AF6" w:rsidR="008A24AA" w:rsidRPr="008A24AA" w:rsidRDefault="008A24AA" w:rsidP="008A24AA">
      <w:pPr>
        <w:ind w:left="270" w:hanging="270"/>
        <w:rPr>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43" w:author="Hassan Al-Kanani (NEC)" w:date="2025-08-15T09:54:00Z" w16du:dateUtc="2025-08-15T08:54:00Z">
        <w:r w:rsidRPr="008A24AA" w:rsidDel="00E647BC">
          <w:rPr>
            <w:rFonts w:eastAsia="SimSun"/>
          </w:rPr>
          <w:delText xml:space="preserve"> </w:delText>
        </w:r>
      </w:del>
      <w:r w:rsidRPr="008A24AA">
        <w:rPr>
          <w:rFonts w:eastAsia="SimSun"/>
        </w:rPr>
        <w:t xml:space="preserve">, re-training, </w:t>
      </w:r>
      <w:r w:rsidRPr="008A24AA">
        <w:rPr>
          <w:rFonts w:eastAsia="SimSun" w:hint="eastAsia"/>
          <w:lang w:eastAsia="zh-CN"/>
        </w:rPr>
        <w:t>p</w:t>
      </w:r>
      <w:r w:rsidRPr="008A24AA">
        <w:rPr>
          <w:rFonts w:eastAsia="SimSun"/>
        </w:rPr>
        <w:t>re-speciali</w:t>
      </w:r>
      <w:r w:rsidR="00B87BAB">
        <w:rPr>
          <w:rFonts w:eastAsia="SimSun"/>
        </w:rPr>
        <w:t>s</w:t>
      </w:r>
      <w:r w:rsidRPr="008A24AA">
        <w:rPr>
          <w:rFonts w:eastAsia="SimSun"/>
        </w:rPr>
        <w:t>ed training and fine-tu</w:t>
      </w:r>
      <w:del w:id="44" w:author="Hassan Al-Kanani (NEC)" w:date="2025-08-15T09:53:00Z" w16du:dateUtc="2025-08-15T08:53:00Z">
        <w:r w:rsidRPr="008A24AA" w:rsidDel="00E647BC">
          <w:rPr>
            <w:rFonts w:eastAsia="SimSun"/>
          </w:rPr>
          <w:delText>n</w:delText>
        </w:r>
      </w:del>
      <w:r w:rsidRPr="008A24AA">
        <w:rPr>
          <w:rFonts w:eastAsia="SimSun"/>
        </w:rPr>
        <w:t xml:space="preserve">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MnS Producer may decide to re-train the ML model(s).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014F7C0A"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45" w:author="Hassan Al-Kanani (NEC)" w:date="2025-08-15T12:07:00Z" w16du:dateUtc="2025-08-15T11:07:00Z">
        <w:r w:rsidR="0099620F">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46"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46"/>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12B9AC10"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 trained ML model(s) by the AI/ML inference function. The AI/ML inference may also trigger model re-training or update based on e.g., performance monitoring and evaluation.</w:t>
      </w:r>
    </w:p>
    <w:p w14:paraId="49661AC0" w14:textId="73BC9EFE" w:rsidR="008A24AA" w:rsidRDefault="008A24AA" w:rsidP="00C419D3">
      <w:pPr>
        <w:keepLines/>
        <w:ind w:left="1420" w:hanging="852"/>
        <w:rPr>
          <w:rFonts w:eastAsia="SimSun"/>
          <w:noProof/>
        </w:rPr>
      </w:pPr>
      <w:r w:rsidRPr="008A24AA">
        <w:rPr>
          <w:rFonts w:eastAsia="SimSun"/>
          <w:noProof/>
        </w:rPr>
        <w:t>NOTE</w:t>
      </w:r>
      <w:r w:rsidR="00AB0273">
        <w:rPr>
          <w:rFonts w:eastAsia="SimSun"/>
          <w:noProof/>
        </w:rPr>
        <w:t xml:space="preserve"> 1</w:t>
      </w:r>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47" w:author="Hassan Al-Kanani (NEC)" w:date="2025-08-15T09:52:00Z" w16du:dateUtc="2025-08-15T08:52:00Z">
        <w:r w:rsidR="00E647BC">
          <w:rPr>
            <w:rFonts w:eastAsia="SimSun"/>
            <w:noProof/>
          </w:rPr>
          <w:t>e</w:t>
        </w:r>
      </w:ins>
      <w:r w:rsidRPr="008A24AA">
        <w:rPr>
          <w:rFonts w:eastAsia="SimSun"/>
          <w:noProof/>
        </w:rPr>
        <w:t>ments, both AI/ML inference emulation and ML deployment steps may be ski</w:t>
      </w:r>
      <w:ins w:id="48" w:author="Hassan Al-Kanani (NEC)" w:date="2025-08-15T09:52:00Z" w16du:dateUtc="2025-08-15T08:52:00Z">
        <w:r w:rsidR="00E647BC">
          <w:rPr>
            <w:rFonts w:eastAsia="SimSun"/>
            <w:noProof/>
          </w:rPr>
          <w:t>p</w:t>
        </w:r>
      </w:ins>
      <w:r w:rsidRPr="008A24AA">
        <w:rPr>
          <w:rFonts w:eastAsia="SimSun"/>
          <w:noProof/>
        </w:rPr>
        <w:t>ped.</w:t>
      </w:r>
    </w:p>
    <w:p w14:paraId="704B7517" w14:textId="38538901" w:rsidR="00830CF2" w:rsidRPr="008A24AA" w:rsidRDefault="00830CF2" w:rsidP="00C419D3">
      <w:pPr>
        <w:keepLines/>
        <w:ind w:left="1420" w:hanging="852"/>
        <w:rPr>
          <w:lang w:eastAsia="zh-CN"/>
        </w:rPr>
      </w:pPr>
      <w:r>
        <w:rPr>
          <w:rFonts w:hint="eastAsia"/>
          <w:noProof/>
          <w:lang w:eastAsia="zh-CN"/>
        </w:rPr>
        <w:t>NOTE</w:t>
      </w:r>
      <w:r w:rsidR="00AB0273">
        <w:rPr>
          <w:noProof/>
          <w:lang w:eastAsia="zh-CN"/>
        </w:rPr>
        <w:t xml:space="preserve"> 2</w:t>
      </w:r>
      <w:r>
        <w:rPr>
          <w:rFonts w:hint="eastAsia"/>
          <w:noProof/>
          <w:lang w:eastAsia="zh-CN"/>
        </w:rPr>
        <w:t xml:space="preserve">: </w:t>
      </w:r>
      <w:r w:rsidR="004C14BF">
        <w:rPr>
          <w:noProof/>
          <w:lang w:eastAsia="zh-CN"/>
        </w:rPr>
        <w:tab/>
      </w:r>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del w:id="49" w:author="Hassan Al-Kanani (NEC)" w:date="2025-08-15T12:27:00Z" w16du:dateUtc="2025-08-15T11:27:00Z">
        <w:r w:rsidDel="003C6736">
          <w:rPr>
            <w:rFonts w:hint="eastAsia"/>
            <w:noProof/>
            <w:lang w:eastAsia="zh-CN"/>
          </w:rPr>
          <w:delText>L</w:delText>
        </w:r>
      </w:del>
      <w:ins w:id="50" w:author="Hassan Al-Kanani (NEC)" w:date="2025-08-15T12:27:00Z" w16du:dateUtc="2025-08-15T11:27:00Z">
        <w:r w:rsidR="003C6736">
          <w:rPr>
            <w:noProof/>
            <w:lang w:eastAsia="zh-CN"/>
          </w:rPr>
          <w:t>l</w:t>
        </w:r>
      </w:ins>
      <w:r>
        <w:rPr>
          <w:rFonts w:hint="eastAsia"/>
          <w:noProof/>
          <w:lang w:eastAsia="zh-CN"/>
        </w:rPr>
        <w:t>earning, etc.</w:t>
      </w:r>
    </w:p>
    <w:bookmarkEnd w:id="38"/>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51" w:name="_Toc106015852"/>
      <w:bookmarkStart w:id="52" w:name="_Toc106098490"/>
      <w:bookmarkStart w:id="53" w:name="_Toc130201963"/>
      <w:bookmarkStart w:id="54" w:name="_Toc188006531"/>
      <w:bookmarkStart w:id="55" w:name="_Toc145334769"/>
      <w:bookmarkStart w:id="56" w:name="_Toc145421213"/>
      <w:bookmarkStart w:id="57" w:name="_Toc145421979"/>
      <w:bookmarkStart w:id="58"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51"/>
      <w:bookmarkEnd w:id="52"/>
      <w:bookmarkEnd w:id="53"/>
      <w:bookmarkEnd w:id="54"/>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321241F7"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ins w:id="59" w:author="Hassan Al-Kanani (NEC)" w:date="2025-08-15T14:00:00Z" w16du:dateUtc="2025-08-15T13:00:00Z">
        <w:r w:rsidR="004E12B4">
          <w:t xml:space="preserve">MnS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6pt;height:156pt" o:ole="">
            <v:imagedata r:id="rId15" o:title=""/>
          </v:shape>
          <o:OLEObject Type="Embed" ProgID="Visio.Drawing.15" ShapeID="_x0000_i1026" DrawAspect="Content" ObjectID="_1817972513" r:id="rId16"/>
        </w:object>
      </w:r>
    </w:p>
    <w:p w14:paraId="19F9FD2E" w14:textId="77777777" w:rsidR="00FD7C8C" w:rsidRPr="00F17505" w:rsidRDefault="00FD7C8C" w:rsidP="00FD7C8C">
      <w:pPr>
        <w:pStyle w:val="TF"/>
      </w:pPr>
      <w:bookmarkStart w:id="60" w:name="_CRFigure4a_11"/>
      <w:r w:rsidRPr="00F17505">
        <w:t xml:space="preserve">Figure </w:t>
      </w:r>
      <w:bookmarkEnd w:id="60"/>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lastRenderedPageBreak/>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r>
        <w:t>/RRC</w:t>
      </w:r>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780A9A3B" w:rsidR="00FD7C8C" w:rsidRPr="00F17505" w:rsidRDefault="00FD7C8C" w:rsidP="00FD7C8C">
      <w:pPr>
        <w:pStyle w:val="B1"/>
      </w:pPr>
      <w:r w:rsidRPr="00F17505">
        <w:t>-</w:t>
      </w:r>
      <w:r w:rsidRPr="00F17505">
        <w:tab/>
        <w:t xml:space="preserve">Alarm information and notifications as per 3GPP TS </w:t>
      </w:r>
      <w:r>
        <w:t>28.111 [X2].</w:t>
      </w:r>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55"/>
      <w:bookmarkEnd w:id="56"/>
      <w:bookmarkEnd w:id="57"/>
      <w:r w:rsidRPr="002D4AE6">
        <w:rPr>
          <w:rFonts w:ascii="Arial" w:eastAsia="SimSun" w:hAnsi="Arial"/>
          <w:sz w:val="32"/>
        </w:rPr>
        <w:t xml:space="preserve"> (relation with managed AI/ML features)</w:t>
      </w:r>
      <w:bookmarkEnd w:id="58"/>
    </w:p>
    <w:p w14:paraId="5C9CE422" w14:textId="77777777" w:rsidR="002D4AE6" w:rsidRPr="002D4AE6" w:rsidRDefault="002D4AE6" w:rsidP="002D4AE6">
      <w:pPr>
        <w:ind w:leftChars="92" w:left="184"/>
        <w:rPr>
          <w:rFonts w:eastAsia="SimSun"/>
          <w:lang w:eastAsia="zh-CN"/>
        </w:rPr>
      </w:pPr>
      <w:r w:rsidRPr="002D4AE6">
        <w:rPr>
          <w:rFonts w:eastAsia="SimSun"/>
        </w:rPr>
        <w:t xml:space="preserve">The ML training function and/or AI/ML inference function can be located in the </w:t>
      </w:r>
      <w:r w:rsidRPr="002D4AE6">
        <w:rPr>
          <w:rFonts w:eastAsia="SimSun"/>
          <w:lang w:eastAsia="zh-CN"/>
        </w:rPr>
        <w:t>RAN domain</w:t>
      </w:r>
      <w:r w:rsidRPr="002D4AE6">
        <w:rPr>
          <w:rFonts w:eastAsia="SimSun"/>
        </w:rPr>
        <w:t xml:space="preserve"> MnS c</w:t>
      </w:r>
      <w:r w:rsidRPr="002D4AE6">
        <w:rPr>
          <w:rFonts w:eastAsia="SimSun"/>
          <w:lang w:eastAsia="zh-CN"/>
        </w:rPr>
        <w:t>onsumer</w:t>
      </w:r>
      <w:r w:rsidRPr="002D4AE6">
        <w:rPr>
          <w:rFonts w:eastAsia="SimSun"/>
        </w:rPr>
        <w:t xml:space="preserve"> (</w:t>
      </w:r>
      <w:r w:rsidRPr="002D4AE6">
        <w:rPr>
          <w:rFonts w:eastAsia="SimSun"/>
          <w:lang w:eastAsia="zh-CN"/>
        </w:rPr>
        <w:t>e.g.</w:t>
      </w:r>
      <w:r w:rsidRPr="002D4AE6">
        <w:rPr>
          <w:rFonts w:eastAsia="SimSun"/>
        </w:rPr>
        <w:t xml:space="preserve"> cross-domain management system) </w:t>
      </w:r>
      <w:r w:rsidRPr="002D4AE6">
        <w:rPr>
          <w:rFonts w:eastAsia="SimSun"/>
          <w:lang w:eastAsia="zh-CN"/>
        </w:rPr>
        <w:t xml:space="preserve">or the domain-specific management system (i.e. a management function for RAN or CN), or Network Function. </w:t>
      </w:r>
    </w:p>
    <w:p w14:paraId="09E8D16F" w14:textId="77777777" w:rsidR="002D4AE6" w:rsidRPr="002D4AE6" w:rsidRDefault="002D4AE6" w:rsidP="002D4AE6">
      <w:pPr>
        <w:ind w:leftChars="92" w:left="184"/>
        <w:rPr>
          <w:rFonts w:eastAsia="SimSun"/>
        </w:rPr>
      </w:pPr>
      <w:r w:rsidRPr="002D4AE6">
        <w:rPr>
          <w:rFonts w:eastAsia="SimSun"/>
        </w:rPr>
        <w:t>For MDA, the ML training function can be located inside or outside the MDAF. The AI/ML inference function is in the MDAF.</w:t>
      </w:r>
    </w:p>
    <w:p w14:paraId="43B74413" w14:textId="77777777" w:rsidR="002D4AE6" w:rsidRPr="002D4AE6" w:rsidRDefault="002D4AE6" w:rsidP="002D4AE6">
      <w:pPr>
        <w:ind w:leftChars="92" w:left="184"/>
        <w:rPr>
          <w:rFonts w:eastAsia="SimSun"/>
        </w:rPr>
      </w:pPr>
      <w:r w:rsidRPr="002D4AE6">
        <w:rPr>
          <w:rFonts w:eastAsia="SimSun"/>
          <w:lang w:eastAsia="zh-CN"/>
        </w:rPr>
        <w:t xml:space="preserve">For NWDAF, </w:t>
      </w:r>
      <w:r w:rsidRPr="002D4AE6">
        <w:rPr>
          <w:rFonts w:eastAsia="SimSun"/>
        </w:rPr>
        <w:t>the ML training function can be located in the MTLF of the NWDAF or the management system, and the AI/ML inference function is in the AnLF.</w:t>
      </w:r>
    </w:p>
    <w:p w14:paraId="68BB61F2" w14:textId="77777777" w:rsidR="002D4AE6" w:rsidRPr="002D4AE6" w:rsidRDefault="002D4AE6" w:rsidP="002D4AE6">
      <w:pPr>
        <w:ind w:leftChars="92" w:left="184"/>
        <w:rPr>
          <w:rFonts w:eastAsia="SimSun"/>
        </w:rPr>
      </w:pPr>
      <w:r w:rsidRPr="002D4AE6">
        <w:rPr>
          <w:rFonts w:eastAsia="SimSun"/>
        </w:rPr>
        <w:t>For RAN, the ML training function and AI/ML inference function can both be located in the gNB, or the ML training function can be located in the management system and AI/ML inference function is located in the gNB.</w:t>
      </w:r>
    </w:p>
    <w:p w14:paraId="77A960F8" w14:textId="77777777" w:rsidR="002D4AE6" w:rsidRPr="002D4AE6" w:rsidRDefault="002D4AE6" w:rsidP="002D4AE6">
      <w:pPr>
        <w:ind w:leftChars="92" w:left="184"/>
        <w:rPr>
          <w:rFonts w:eastAsia="SimSun"/>
        </w:rPr>
      </w:pPr>
      <w:r w:rsidRPr="002D4AE6">
        <w:rPr>
          <w:rFonts w:eastAsia="SimSun"/>
        </w:rPr>
        <w:t>For LMF-based AI/ML Positioning, the ML training function can be located in the LMF or CN-domain management function, and the AI/ML inference function can be located in the LMF.</w:t>
      </w:r>
    </w:p>
    <w:p w14:paraId="37FA050D" w14:textId="77777777" w:rsidR="002D4AE6" w:rsidRPr="002D4AE6" w:rsidRDefault="002D4AE6" w:rsidP="002D4AE6">
      <w:pPr>
        <w:ind w:leftChars="100" w:left="200"/>
        <w:rPr>
          <w:rFonts w:eastAsia="SimSun"/>
          <w:lang w:eastAsia="zh-CN"/>
        </w:rPr>
      </w:pPr>
      <w:r w:rsidRPr="002D4AE6">
        <w:rPr>
          <w:rFonts w:eastAsia="SimSun"/>
          <w:lang w:eastAsia="zh-CN"/>
        </w:rPr>
        <w:t xml:space="preserve">Therefore, there might exist several location scenarios for ML training function and AI/ML inference function. </w:t>
      </w: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6636AA11" w14:textId="77777777" w:rsidR="002D4AE6" w:rsidRPr="002D4AE6" w:rsidRDefault="002D4AE6" w:rsidP="002D4AE6">
      <w:pPr>
        <w:rPr>
          <w:rFonts w:eastAsia="SimSun"/>
        </w:rPr>
      </w:pPr>
      <w:r w:rsidRPr="002D4AE6">
        <w:rPr>
          <w:rFonts w:eastAsia="SimSun"/>
        </w:rPr>
        <w:t xml:space="preserve">The ML training </w:t>
      </w:r>
      <w:r w:rsidRPr="002D4AE6">
        <w:rPr>
          <w:rFonts w:eastAsia="SimSun"/>
          <w:lang w:eastAsia="zh-CN"/>
        </w:rPr>
        <w:t>function</w:t>
      </w:r>
      <w:r w:rsidRPr="002D4AE6">
        <w:rPr>
          <w:rFonts w:eastAsia="SimSun"/>
        </w:rPr>
        <w:t xml:space="preserve"> and AI/ML inference </w:t>
      </w:r>
      <w:r w:rsidRPr="002D4AE6">
        <w:rPr>
          <w:rFonts w:eastAsia="SimSun"/>
          <w:lang w:eastAsia="zh-CN"/>
        </w:rPr>
        <w:t>function</w:t>
      </w:r>
      <w:r w:rsidRPr="002D4AE6">
        <w:rPr>
          <w:rFonts w:eastAsia="SimSun"/>
        </w:rPr>
        <w:t xml:space="preserve"> are both located in the 3GPP management system (e.g. RAN domain management function). For instance, </w:t>
      </w:r>
      <w:r w:rsidRPr="002D4AE6">
        <w:rPr>
          <w:rFonts w:eastAsia="SimSun"/>
          <w:lang w:eastAsia="zh-CN"/>
        </w:rPr>
        <w:t xml:space="preserve">for RAN domain-specific MDA, the ML training function and AI/ML inference functions for MDA can be located in the RAN domain-specific MDAF. As depicted in figure </w:t>
      </w:r>
      <w:r w:rsidRPr="002D4AE6">
        <w:rPr>
          <w:rFonts w:eastAsia="SimSun"/>
        </w:rPr>
        <w:t>4a.2</w:t>
      </w:r>
      <w:r w:rsidRPr="002D4AE6">
        <w:rPr>
          <w:rFonts w:eastAsia="SimSun"/>
          <w:lang w:eastAsia="zh-CN"/>
        </w:rPr>
        <w:t>-1.</w:t>
      </w:r>
    </w:p>
    <w:p w14:paraId="5A274AC8" w14:textId="77777777" w:rsidR="002D4AE6" w:rsidRPr="002D4AE6" w:rsidRDefault="002D4AE6" w:rsidP="002D4AE6">
      <w:pPr>
        <w:keepNext/>
        <w:keepLines/>
        <w:spacing w:before="60"/>
        <w:jc w:val="center"/>
        <w:rPr>
          <w:rFonts w:ascii="Arial" w:eastAsia="SimSun" w:hAnsi="Arial"/>
          <w:b/>
          <w:lang w:eastAsia="zh-CN"/>
        </w:rPr>
      </w:pPr>
    </w:p>
    <w:p w14:paraId="306CB71E"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drawing>
          <wp:inline distT="0" distB="0" distL="0" distR="0" wp14:anchorId="75A950D8" wp14:editId="7B8F629B">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p>
    <w:p w14:paraId="55B9D948" w14:textId="77777777" w:rsidR="002D4AE6" w:rsidRPr="002D4AE6" w:rsidRDefault="002D4AE6" w:rsidP="002D4AE6">
      <w:pPr>
        <w:keepLines/>
        <w:spacing w:after="240"/>
        <w:jc w:val="center"/>
        <w:rPr>
          <w:rFonts w:ascii="Arial" w:eastAsia="SimSun" w:hAnsi="Arial"/>
          <w:b/>
        </w:rPr>
      </w:pPr>
      <w:bookmarkStart w:id="61" w:name="_CRFigure4a_21"/>
      <w:r w:rsidRPr="002D4AE6">
        <w:rPr>
          <w:rFonts w:ascii="Arial" w:eastAsia="SimSun" w:hAnsi="Arial"/>
          <w:b/>
        </w:rPr>
        <w:t xml:space="preserve">Figure </w:t>
      </w:r>
      <w:bookmarkEnd w:id="61"/>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0510354D" w14:textId="77777777" w:rsidR="002D4AE6" w:rsidRPr="002D4AE6" w:rsidRDefault="002D4AE6" w:rsidP="002D4AE6">
      <w:pPr>
        <w:rPr>
          <w:rFonts w:eastAsia="SimSun"/>
        </w:rPr>
      </w:pPr>
      <w:r w:rsidRPr="002D4AE6">
        <w:rPr>
          <w:rFonts w:eastAsia="SimSun"/>
        </w:rPr>
        <w:t xml:space="preserve">For RAN AI/ML capabilities the ML training </w:t>
      </w:r>
      <w:r w:rsidRPr="002D4AE6">
        <w:rPr>
          <w:rFonts w:eastAsia="SimSun"/>
          <w:lang w:eastAsia="zh-CN"/>
        </w:rPr>
        <w:t>function</w:t>
      </w:r>
      <w:r w:rsidRPr="002D4AE6">
        <w:rPr>
          <w:rFonts w:eastAsia="SimSun"/>
        </w:rPr>
        <w:t xml:space="preserve"> is located in the 3GPP RAN domain-specific management function while the AI/ML inference function is located in gNB.</w:t>
      </w:r>
      <w:r w:rsidRPr="002D4AE6">
        <w:rPr>
          <w:rFonts w:eastAsia="SimSun"/>
          <w:lang w:eastAsia="zh-CN"/>
        </w:rPr>
        <w:t xml:space="preserve"> </w:t>
      </w:r>
      <w:bookmarkStart w:id="62" w:name="_Hlk150921284"/>
      <w:r w:rsidRPr="002D4AE6">
        <w:rPr>
          <w:rFonts w:eastAsia="SimSun"/>
          <w:lang w:eastAsia="zh-CN"/>
        </w:rPr>
        <w:t xml:space="preserve">See figure </w:t>
      </w:r>
      <w:r w:rsidRPr="002D4AE6">
        <w:rPr>
          <w:rFonts w:eastAsia="SimSun"/>
        </w:rPr>
        <w:t>4a.2</w:t>
      </w:r>
      <w:r w:rsidRPr="002D4AE6">
        <w:rPr>
          <w:rFonts w:eastAsia="SimSun"/>
          <w:lang w:eastAsia="zh-CN"/>
        </w:rPr>
        <w:t>-2.</w:t>
      </w:r>
      <w:bookmarkEnd w:id="62"/>
    </w:p>
    <w:p w14:paraId="59D9784E" w14:textId="77777777" w:rsidR="002D4AE6" w:rsidRPr="002D4AE6" w:rsidRDefault="002D4AE6" w:rsidP="002D4AE6">
      <w:pPr>
        <w:keepNext/>
        <w:keepLines/>
        <w:spacing w:before="60"/>
        <w:jc w:val="center"/>
        <w:rPr>
          <w:rFonts w:ascii="Arial" w:eastAsia="SimSun" w:hAnsi="Arial"/>
          <w:b/>
          <w:lang w:eastAsia="zh-CN"/>
        </w:rPr>
      </w:pPr>
      <w:r w:rsidRPr="002D4AE6">
        <w:rPr>
          <w:rFonts w:ascii="Arial" w:eastAsia="SimSun" w:hAnsi="Arial"/>
          <w:b/>
          <w:noProof/>
          <w:lang w:val="en-US" w:eastAsia="zh-CN"/>
        </w:rPr>
        <w:drawing>
          <wp:inline distT="0" distB="0" distL="0" distR="0" wp14:anchorId="46C6C321" wp14:editId="52389557">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p>
    <w:p w14:paraId="06E91E0F" w14:textId="77777777" w:rsidR="002D4AE6" w:rsidRPr="002D4AE6" w:rsidRDefault="002D4AE6" w:rsidP="002D4AE6">
      <w:pPr>
        <w:keepLines/>
        <w:spacing w:after="240"/>
        <w:jc w:val="center"/>
        <w:rPr>
          <w:rFonts w:ascii="Arial" w:eastAsia="SimSun" w:hAnsi="Arial"/>
          <w:b/>
        </w:rPr>
      </w:pPr>
      <w:bookmarkStart w:id="63" w:name="_CRFigure4a_22"/>
      <w:r w:rsidRPr="002D4AE6">
        <w:rPr>
          <w:rFonts w:ascii="Arial" w:eastAsia="SimSun" w:hAnsi="Arial"/>
          <w:b/>
        </w:rPr>
        <w:t xml:space="preserve">Figure </w:t>
      </w:r>
      <w:bookmarkEnd w:id="63"/>
      <w:r w:rsidRPr="002D4AE6">
        <w:rPr>
          <w:rFonts w:ascii="Arial" w:eastAsia="SimSun" w:hAnsi="Arial"/>
          <w:b/>
        </w:rPr>
        <w:t>4a.2-2: Management where the ML model training is located in RAN domain management function and AI/ML inference is located in gNB</w:t>
      </w:r>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108DDB39" w14:textId="77777777" w:rsidR="002D4AE6" w:rsidRPr="002D4AE6" w:rsidRDefault="002D4AE6" w:rsidP="002D4AE6">
      <w:pPr>
        <w:rPr>
          <w:rFonts w:eastAsia="SimSun"/>
        </w:rPr>
      </w:pPr>
      <w:r w:rsidRPr="002D4AE6">
        <w:rPr>
          <w:rFonts w:eastAsia="SimSun"/>
        </w:rPr>
        <w:t xml:space="preserve">The ML training function and AI/ML inference </w:t>
      </w:r>
      <w:r w:rsidRPr="002D4AE6">
        <w:rPr>
          <w:rFonts w:eastAsia="SimSun"/>
          <w:lang w:eastAsia="zh-CN"/>
        </w:rPr>
        <w:t>function</w:t>
      </w:r>
      <w:r w:rsidRPr="002D4AE6">
        <w:rPr>
          <w:rFonts w:eastAsia="SimSun"/>
        </w:rPr>
        <w:t xml:space="preserve"> are both located in the gNB</w:t>
      </w:r>
      <w:r w:rsidRPr="002D4AE6">
        <w:rPr>
          <w:rFonts w:eastAsia="SimSun"/>
          <w:lang w:eastAsia="zh-CN"/>
        </w:rPr>
        <w:t xml:space="preserve">. See figure </w:t>
      </w:r>
      <w:r w:rsidRPr="002D4AE6">
        <w:rPr>
          <w:rFonts w:eastAsia="SimSun"/>
        </w:rPr>
        <w:t>4a.2</w:t>
      </w:r>
      <w:r w:rsidRPr="002D4AE6">
        <w:rPr>
          <w:rFonts w:eastAsia="SimSun"/>
          <w:lang w:eastAsia="zh-CN"/>
        </w:rPr>
        <w:t xml:space="preserve">-3. </w:t>
      </w:r>
    </w:p>
    <w:p w14:paraId="2D1FD354"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lastRenderedPageBreak/>
        <w:drawing>
          <wp:inline distT="0" distB="0" distL="0" distR="0" wp14:anchorId="5FC607F7" wp14:editId="4B2C7502">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p>
    <w:p w14:paraId="38FB0B24" w14:textId="77777777" w:rsidR="002D4AE6" w:rsidRPr="002D4AE6" w:rsidRDefault="002D4AE6" w:rsidP="002D4AE6">
      <w:pPr>
        <w:keepLines/>
        <w:spacing w:after="240"/>
        <w:jc w:val="center"/>
        <w:rPr>
          <w:rFonts w:ascii="Arial" w:eastAsia="SimSun" w:hAnsi="Arial"/>
          <w:b/>
        </w:rPr>
      </w:pPr>
      <w:bookmarkStart w:id="64" w:name="_CRFigure4a_23"/>
      <w:r w:rsidRPr="002D4AE6">
        <w:rPr>
          <w:rFonts w:ascii="Arial" w:eastAsia="SimSun" w:hAnsi="Arial"/>
          <w:b/>
        </w:rPr>
        <w:t xml:space="preserve">Figure </w:t>
      </w:r>
      <w:bookmarkEnd w:id="64"/>
      <w:r w:rsidRPr="002D4AE6">
        <w:rPr>
          <w:rFonts w:ascii="Arial" w:eastAsia="SimSun" w:hAnsi="Arial"/>
          <w:b/>
        </w:rPr>
        <w:t>4a.2-3: Management where the ML model training and AI/ML inference are both located in gNB</w:t>
      </w:r>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7047A624" w14:textId="77777777" w:rsidR="002D4AE6" w:rsidRPr="002D4AE6" w:rsidRDefault="002D4AE6" w:rsidP="002D4AE6">
      <w:pPr>
        <w:rPr>
          <w:rFonts w:eastAsia="SimSun"/>
        </w:rPr>
      </w:pPr>
      <w:r w:rsidRPr="002D4AE6">
        <w:rPr>
          <w:rFonts w:eastAsia="SimSun"/>
        </w:rPr>
        <w:t xml:space="preserve">For NWDAF, the ML training function and AI/ML inference </w:t>
      </w:r>
      <w:r w:rsidRPr="002D4AE6">
        <w:rPr>
          <w:rFonts w:eastAsia="SimSun"/>
          <w:lang w:eastAsia="zh-CN"/>
        </w:rPr>
        <w:t>function</w:t>
      </w:r>
      <w:r w:rsidRPr="002D4AE6">
        <w:rPr>
          <w:rFonts w:eastAsia="SimSun"/>
        </w:rPr>
        <w:t xml:space="preserve"> are both located in the NWDAF</w:t>
      </w:r>
      <w:r w:rsidRPr="002D4AE6">
        <w:rPr>
          <w:rFonts w:eastAsia="SimSun"/>
          <w:lang w:eastAsia="zh-CN"/>
        </w:rPr>
        <w:t xml:space="preserve">. See figure </w:t>
      </w:r>
      <w:r w:rsidRPr="002D4AE6">
        <w:rPr>
          <w:rFonts w:eastAsia="SimSun"/>
        </w:rPr>
        <w:t>4a.2</w:t>
      </w:r>
      <w:r w:rsidRPr="002D4AE6">
        <w:rPr>
          <w:rFonts w:eastAsia="SimSun"/>
          <w:lang w:eastAsia="zh-CN"/>
        </w:rPr>
        <w:t>-4.</w:t>
      </w:r>
    </w:p>
    <w:p w14:paraId="07BDB755" w14:textId="77777777" w:rsidR="002D4AE6" w:rsidRPr="002D4AE6" w:rsidRDefault="002D4AE6" w:rsidP="002D4AE6">
      <w:pPr>
        <w:spacing w:after="0"/>
        <w:jc w:val="center"/>
        <w:rPr>
          <w:rFonts w:ascii="SimSun" w:eastAsia="SimSun" w:hAnsi="SimSun" w:cs="SimSun"/>
          <w:sz w:val="24"/>
          <w:szCs w:val="24"/>
          <w:lang w:val="en-US" w:eastAsia="zh-CN"/>
        </w:rPr>
      </w:pPr>
      <w:r w:rsidRPr="002D4AE6">
        <w:rPr>
          <w:rFonts w:eastAsia="SimSun"/>
          <w:noProof/>
          <w:lang w:val="en-US" w:eastAsia="zh-CN"/>
        </w:rPr>
        <mc:AlternateContent>
          <mc:Choice Requires="wpc">
            <w:drawing>
              <wp:inline distT="0" distB="0" distL="0" distR="0" wp14:anchorId="0391A53F" wp14:editId="057D1B5C">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E42DA8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43" o:title=""/>
                </v:shape>
                <w10:anchorlock/>
              </v:group>
            </w:pict>
          </mc:Fallback>
        </mc:AlternateContent>
      </w:r>
    </w:p>
    <w:p w14:paraId="142EDBEC" w14:textId="77777777" w:rsidR="002D4AE6" w:rsidRPr="002D4AE6" w:rsidRDefault="002D4AE6" w:rsidP="002D4AE6">
      <w:pPr>
        <w:spacing w:after="0"/>
        <w:rPr>
          <w:rFonts w:ascii="SimSun" w:eastAsia="SimSun" w:hAnsi="SimSun" w:cs="SimSun"/>
          <w:sz w:val="24"/>
          <w:szCs w:val="24"/>
          <w:lang w:val="en-US" w:eastAsia="zh-CN"/>
        </w:rPr>
      </w:pPr>
    </w:p>
    <w:p w14:paraId="64B7AE5F" w14:textId="77777777" w:rsidR="002D4AE6" w:rsidRPr="002D4AE6" w:rsidRDefault="002D4AE6" w:rsidP="002D4AE6">
      <w:pPr>
        <w:jc w:val="center"/>
        <w:rPr>
          <w:rFonts w:ascii="Arial" w:eastAsia="SimSun" w:hAnsi="Arial"/>
          <w:b/>
        </w:rPr>
      </w:pPr>
      <w:bookmarkStart w:id="65" w:name="_CRFigure4a_24"/>
      <w:r w:rsidRPr="002D4AE6">
        <w:rPr>
          <w:rFonts w:ascii="Arial" w:eastAsia="SimSun" w:hAnsi="Arial"/>
          <w:b/>
        </w:rPr>
        <w:t xml:space="preserve">Figure </w:t>
      </w:r>
      <w:bookmarkEnd w:id="65"/>
      <w:r w:rsidRPr="002D4AE6">
        <w:rPr>
          <w:rFonts w:ascii="Arial" w:eastAsia="SimSun" w:hAnsi="Arial"/>
          <w:b/>
        </w:rPr>
        <w:t>4a.2-4: Management where the ML model training and AI/ML inference are both located in CN</w:t>
      </w:r>
    </w:p>
    <w:p w14:paraId="79AA44F3" w14:textId="77777777" w:rsidR="008A24AA" w:rsidRDefault="008A24AA" w:rsidP="00AB26E8">
      <w:pPr>
        <w:rPr>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66"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67" w:name="_Toc106015853"/>
      <w:bookmarkStart w:id="68" w:name="_Toc106098491"/>
      <w:bookmarkStart w:id="69" w:name="_Toc193445273"/>
      <w:bookmarkStart w:id="70" w:name="_Toc188006538"/>
      <w:bookmarkEnd w:id="66"/>
      <w:r w:rsidRPr="00BE5702">
        <w:rPr>
          <w:rFonts w:ascii="Arial" w:hAnsi="Arial"/>
          <w:sz w:val="36"/>
        </w:rPr>
        <w:t>6</w:t>
      </w:r>
      <w:r w:rsidRPr="00BE5702">
        <w:rPr>
          <w:rFonts w:ascii="Arial" w:hAnsi="Arial"/>
          <w:sz w:val="36"/>
        </w:rPr>
        <w:tab/>
        <w:t>AI/ML management use cases and requirements</w:t>
      </w:r>
      <w:bookmarkEnd w:id="67"/>
      <w:bookmarkEnd w:id="68"/>
      <w:bookmarkEnd w:id="69"/>
    </w:p>
    <w:p w14:paraId="09D7E711" w14:textId="65FC88E6" w:rsidR="00B84718" w:rsidRPr="00D821B2" w:rsidRDefault="00B84718" w:rsidP="00B84718">
      <w:pPr>
        <w:pStyle w:val="Heading2"/>
      </w:pPr>
      <w:r w:rsidRPr="00D821B2">
        <w:t>6.2</w:t>
      </w:r>
      <w:r>
        <w:t>b</w:t>
      </w:r>
      <w:r w:rsidRPr="00D821B2">
        <w:tab/>
        <w:t>ML model training</w:t>
      </w:r>
      <w:bookmarkEnd w:id="70"/>
      <w:r w:rsidRPr="00D821B2">
        <w:t xml:space="preserve"> </w:t>
      </w:r>
    </w:p>
    <w:p w14:paraId="3AC83152" w14:textId="77777777" w:rsidR="00B84718" w:rsidRPr="00D821B2" w:rsidRDefault="00B84718" w:rsidP="00B84718">
      <w:pPr>
        <w:pStyle w:val="Heading3"/>
      </w:pPr>
      <w:bookmarkStart w:id="71" w:name="_CR6_2b_1"/>
      <w:bookmarkStart w:id="72" w:name="_Toc188006539"/>
      <w:bookmarkEnd w:id="71"/>
      <w:r w:rsidRPr="00D821B2">
        <w:t>6.2</w:t>
      </w:r>
      <w:r>
        <w:t>b</w:t>
      </w:r>
      <w:r w:rsidRPr="00D821B2">
        <w:t>.1</w:t>
      </w:r>
      <w:r w:rsidRPr="00D821B2">
        <w:tab/>
        <w:t>Description</w:t>
      </w:r>
      <w:bookmarkEnd w:id="72"/>
    </w:p>
    <w:p w14:paraId="5B712ED7" w14:textId="3C633EC6"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73" w:author="Hassan Al-Kanani (NEC)" w:date="2025-08-15T09:51:00Z" w16du:dateUtc="2025-08-15T08:51:00Z">
        <w:r w:rsidR="00E647BC">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79F7F041" w:rsidR="00B84718" w:rsidRPr="00D821B2" w:rsidRDefault="00B84718" w:rsidP="00B84718">
      <w:r>
        <w:t>The procedures in [</w:t>
      </w:r>
      <w:r w:rsidR="00A13D66">
        <w:t>X</w:t>
      </w:r>
      <w:r w:rsidR="00FD7C8C">
        <w:t>1</w:t>
      </w:r>
      <w:r>
        <w:t>] for authentication and authorization are applicable for all ML model training use cases.</w:t>
      </w:r>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4" w:name="_Toc193445279"/>
      <w:bookmarkStart w:id="75" w:name="_Toc183588079"/>
      <w:r w:rsidRPr="0058562C">
        <w:rPr>
          <w:rFonts w:ascii="Arial" w:hAnsi="Arial"/>
          <w:sz w:val="28"/>
        </w:rPr>
        <w:t>6.2b.2</w:t>
      </w:r>
      <w:r w:rsidRPr="0058562C">
        <w:rPr>
          <w:rFonts w:ascii="Arial" w:hAnsi="Arial"/>
          <w:sz w:val="28"/>
        </w:rPr>
        <w:tab/>
        <w:t>Use cases</w:t>
      </w:r>
      <w:bookmarkEnd w:id="74"/>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rFonts w:ascii="Arial" w:hAnsi="Arial"/>
          <w:sz w:val="24"/>
        </w:rPr>
      </w:pPr>
      <w:r w:rsidRPr="007120D3">
        <w:rPr>
          <w:rFonts w:ascii="Arial" w:hAnsi="Arial"/>
          <w:sz w:val="24"/>
        </w:rPr>
        <w:t>6.2b.2.</w:t>
      </w:r>
      <w:r w:rsidR="00AF6986">
        <w:rPr>
          <w:rFonts w:ascii="Arial" w:hAnsi="Arial"/>
          <w:sz w:val="24"/>
        </w:rPr>
        <w:t>X1</w:t>
      </w:r>
      <w:r w:rsidRPr="007120D3">
        <w:rPr>
          <w:rFonts w:ascii="Arial" w:hAnsi="Arial"/>
          <w:sz w:val="24"/>
        </w:rPr>
        <w:tab/>
      </w:r>
      <w:r w:rsidRPr="00674B9A">
        <w:rPr>
          <w:rFonts w:ascii="Arial" w:hAnsi="Arial"/>
          <w:sz w:val="24"/>
        </w:rPr>
        <w:t>ML-Knowledge-based Transfer Learning</w:t>
      </w:r>
      <w:bookmarkEnd w:id="75"/>
    </w:p>
    <w:p w14:paraId="2243321B" w14:textId="61BC284E" w:rsidR="0036577F" w:rsidRPr="002C2FC4" w:rsidRDefault="0036577F" w:rsidP="0036577F">
      <w:pPr>
        <w:pStyle w:val="Heading4"/>
        <w:rPr>
          <w:rFonts w:eastAsia="SimSun"/>
        </w:rPr>
      </w:pPr>
      <w:bookmarkStart w:id="76" w:name="_Toc183588080"/>
      <w:r w:rsidRPr="007120D3">
        <w:t>6.2b.2.</w:t>
      </w:r>
      <w:r w:rsidR="00AF6986">
        <w:t>X1</w:t>
      </w:r>
      <w:r>
        <w:t>.1</w:t>
      </w:r>
      <w:r w:rsidRPr="002C2FC4">
        <w:rPr>
          <w:rFonts w:eastAsia="SimSun"/>
        </w:rPr>
        <w:tab/>
        <w:t>Description</w:t>
      </w:r>
      <w:bookmarkEnd w:id="76"/>
    </w:p>
    <w:p w14:paraId="06E5EF95" w14:textId="77777777" w:rsidR="0036577F" w:rsidRPr="002C2FC4" w:rsidRDefault="0036577F" w:rsidP="0036577F">
      <w:pPr>
        <w:rPr>
          <w:rFonts w:eastAsia="SimSun"/>
        </w:rPr>
      </w:pPr>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3E24DC54" w14:textId="77777777" w:rsidR="0036577F" w:rsidRPr="002C2FC4" w:rsidRDefault="0036577F" w:rsidP="0036577F">
      <w:pPr>
        <w:rPr>
          <w:rFonts w:eastAsia="SimSun"/>
        </w:rPr>
      </w:pPr>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p>
    <w:p w14:paraId="27255B02" w14:textId="14749673" w:rsidR="0036577F" w:rsidRPr="00E20654" w:rsidRDefault="0036577F" w:rsidP="0036577F">
      <w:pPr>
        <w:rPr>
          <w:rFonts w:eastAsia="SimSun"/>
        </w:rPr>
      </w:pPr>
      <w:r w:rsidRPr="002C2FC4">
        <w:rPr>
          <w:rFonts w:eastAsia="SimSun"/>
        </w:rPr>
        <w:t xml:space="preserve">ML knowledge represents the information </w:t>
      </w:r>
      <w:r>
        <w:rPr>
          <w:rFonts w:eastAsia="SimSun"/>
        </w:rPr>
        <w:t xml:space="preserve">representing </w:t>
      </w:r>
      <w:del w:id="77" w:author="Hassan Al-Kanani (NEC)" w:date="2025-08-15T14:11:00Z" w16du:dateUtc="2025-08-15T13:11:00Z">
        <w:r w:rsidDel="008D106D">
          <w:rPr>
            <w:rFonts w:eastAsia="SimSun"/>
          </w:rPr>
          <w:delText xml:space="preserve">the </w:delText>
        </w:r>
      </w:del>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w:t>
      </w:r>
      <w:ins w:id="78" w:author="Hassan Al-Kanani (NEC)" w:date="2025-08-15T14:11:00Z" w16du:dateUtc="2025-08-15T13:11:00Z">
        <w:r w:rsidR="008D106D">
          <w:rPr>
            <w:rFonts w:eastAsia="SimSun"/>
          </w:rPr>
          <w:t xml:space="preserve">of </w:t>
        </w:r>
      </w:ins>
      <w:r w:rsidRPr="002E7C2A">
        <w:rPr>
          <w:rFonts w:eastAsia="SimSun" w:hint="eastAsia"/>
        </w:rPr>
        <w:t xml:space="preserve">an ML </w:t>
      </w:r>
      <w:del w:id="79" w:author="Hassan Al-Kanani (NEC)" w:date="2025-08-15T12:18:00Z" w16du:dateUtc="2025-08-15T11:18:00Z">
        <w:r w:rsidRPr="002E7C2A" w:rsidDel="0033577C">
          <w:rPr>
            <w:rFonts w:eastAsia="SimSun" w:hint="eastAsia"/>
          </w:rPr>
          <w:delText>M</w:delText>
        </w:r>
      </w:del>
      <w:ins w:id="80" w:author="Hassan Al-Kanani (NEC)" w:date="2025-08-15T12:18:00Z" w16du:dateUtc="2025-08-15T11:18:00Z">
        <w:r w:rsidR="0033577C">
          <w:rPr>
            <w:rFonts w:eastAsia="SimSun"/>
          </w:rPr>
          <w:t>m</w:t>
        </w:r>
      </w:ins>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p>
    <w:p w14:paraId="5F21230F" w14:textId="519C0BA7" w:rsidR="0036577F" w:rsidRPr="002C2FC4" w:rsidRDefault="0036577F" w:rsidP="0036577F">
      <w:pPr>
        <w:rPr>
          <w:rFonts w:ascii="Arial" w:eastAsia="SimSun" w:hAnsi="Arial"/>
          <w:b/>
        </w:rPr>
      </w:pPr>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r w:rsidR="00AF6986">
        <w:t>X1</w:t>
      </w:r>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p>
    <w:p w14:paraId="154ACD4B" w14:textId="77777777" w:rsidR="0036577F" w:rsidRPr="002C2FC4" w:rsidRDefault="0036577F" w:rsidP="0036577F">
      <w:pPr>
        <w:pStyle w:val="TH"/>
        <w:rPr>
          <w:rFonts w:eastAsia="SimSun"/>
        </w:rPr>
      </w:pPr>
      <w:r w:rsidRPr="002C2FC4">
        <w:rPr>
          <w:rFonts w:eastAsia="SimSun"/>
        </w:rPr>
        <w:object w:dxaOrig="8551" w:dyaOrig="5370" w14:anchorId="2B0F1456">
          <v:shape id="_x0000_i1027" type="#_x0000_t75" style="width:6in;height:266.4pt" o:ole="">
            <v:imagedata r:id="rId44" o:title=""/>
          </v:shape>
          <o:OLEObject Type="Embed" ProgID="Visio.Drawing.15" ShapeID="_x0000_i1027" DrawAspect="Content" ObjectID="_1817972514" r:id="rId45"/>
        </w:object>
      </w:r>
    </w:p>
    <w:p w14:paraId="71B27DBA" w14:textId="2515D094" w:rsidR="0036577F" w:rsidRPr="002C2FC4" w:rsidRDefault="0036577F" w:rsidP="0036577F">
      <w:pPr>
        <w:pStyle w:val="TF"/>
        <w:rPr>
          <w:rFonts w:eastAsia="SimSun"/>
        </w:rPr>
      </w:pPr>
      <w:r w:rsidRPr="002C2FC4">
        <w:rPr>
          <w:rFonts w:eastAsia="SimSun"/>
        </w:rPr>
        <w:t xml:space="preserve">Figure </w:t>
      </w:r>
      <w:r>
        <w:rPr>
          <w:rFonts w:eastAsia="SimSun"/>
        </w:rPr>
        <w:t>6.2b.2.</w:t>
      </w:r>
      <w:r w:rsidR="00AF6986">
        <w:rPr>
          <w:rFonts w:eastAsia="SimSun"/>
        </w:rPr>
        <w:t>X1</w:t>
      </w:r>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del w:id="81" w:author="Hassan Al-Kanani (NEC)" w:date="2025-08-15T12:34:00Z" w16du:dateUtc="2025-08-15T11:34:00Z">
        <w:r w:rsidDel="00195BE7">
          <w:rPr>
            <w:rFonts w:eastAsia="SimSun"/>
          </w:rPr>
          <w:delText>T</w:delText>
        </w:r>
      </w:del>
      <w:ins w:id="82" w:author="Hassan Al-Kanani (NEC)" w:date="2025-08-15T12:34:00Z" w16du:dateUtc="2025-08-15T11:34:00Z">
        <w:r w:rsidR="00195BE7">
          <w:rPr>
            <w:rFonts w:eastAsia="SimSun"/>
          </w:rPr>
          <w:t>t</w:t>
        </w:r>
      </w:ins>
      <w:r>
        <w:rPr>
          <w:rFonts w:eastAsia="SimSun"/>
        </w:rPr>
        <w:t xml:space="preserve">raining </w:t>
      </w:r>
      <w:del w:id="83" w:author="Hassan Al-Kanani (NEC)" w:date="2025-08-15T12:34:00Z" w16du:dateUtc="2025-08-15T11:34:00Z">
        <w:r w:rsidRPr="002941C3" w:rsidDel="00195BE7">
          <w:rPr>
            <w:rFonts w:eastAsia="SimSun"/>
            <w:lang w:val="en-US"/>
          </w:rPr>
          <w:delText>F</w:delText>
        </w:r>
      </w:del>
      <w:ins w:id="84" w:author="Hassan Al-Kanani (NEC)" w:date="2025-08-15T12:34:00Z" w16du:dateUtc="2025-08-15T11:34:00Z">
        <w:r w:rsidR="00195BE7">
          <w:rPr>
            <w:rFonts w:eastAsia="SimSun"/>
            <w:lang w:val="en-US"/>
          </w:rPr>
          <w:t>f</w:t>
        </w:r>
      </w:ins>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del w:id="85" w:author="Hassan Al-Kanani (NEC)" w:date="2025-08-15T12:34:00Z" w16du:dateUtc="2025-08-15T11:34:00Z">
        <w:r w:rsidDel="00195BE7">
          <w:rPr>
            <w:rFonts w:eastAsia="SimSun"/>
          </w:rPr>
          <w:delText>T</w:delText>
        </w:r>
      </w:del>
      <w:ins w:id="86" w:author="Hassan Al-Kanani (NEC)" w:date="2025-08-15T12:34:00Z" w16du:dateUtc="2025-08-15T11:34:00Z">
        <w:r w:rsidR="00195BE7">
          <w:rPr>
            <w:rFonts w:eastAsia="SimSun"/>
          </w:rPr>
          <w:t>t</w:t>
        </w:r>
      </w:ins>
      <w:r>
        <w:rPr>
          <w:rFonts w:eastAsia="SimSun"/>
        </w:rPr>
        <w:t xml:space="preserve">raining </w:t>
      </w:r>
      <w:del w:id="87" w:author="Hassan Al-Kanani (NEC)" w:date="2025-08-15T12:34:00Z" w16du:dateUtc="2025-08-15T11:34:00Z">
        <w:r w:rsidRPr="002941C3" w:rsidDel="00195BE7">
          <w:rPr>
            <w:rFonts w:eastAsia="SimSun"/>
            <w:lang w:val="en-US"/>
          </w:rPr>
          <w:delText>F</w:delText>
        </w:r>
      </w:del>
      <w:ins w:id="88" w:author="Hassan Al-Kanani (NEC)" w:date="2025-08-15T12:34:00Z" w16du:dateUtc="2025-08-15T11:34:00Z">
        <w:r w:rsidR="00195BE7">
          <w:rPr>
            <w:rFonts w:eastAsia="SimSun"/>
            <w:lang w:val="en-US"/>
          </w:rPr>
          <w:t>f</w:t>
        </w:r>
      </w:ins>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p>
    <w:p w14:paraId="678E2D59" w14:textId="77777777" w:rsidR="0036577F" w:rsidRPr="002C2FC4" w:rsidRDefault="0036577F" w:rsidP="0036577F">
      <w:pPr>
        <w:pStyle w:val="NO"/>
        <w:rPr>
          <w:rFonts w:eastAsia="SimSun"/>
        </w:rPr>
      </w:pPr>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p>
    <w:p w14:paraId="546E9502" w14:textId="18634F6D" w:rsidR="0036577F" w:rsidRPr="002C2FC4" w:rsidRDefault="0036577F" w:rsidP="005B39E7">
      <w:pPr>
        <w:pStyle w:val="NO"/>
        <w:ind w:left="1420" w:hanging="1136"/>
        <w:rPr>
          <w:rFonts w:eastAsia="SimSun"/>
        </w:rPr>
      </w:pPr>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w:t>
      </w:r>
      <w:ins w:id="89" w:author="Hassan Al-Kanani (NEC)" w:date="2025-08-15T14:00:00Z" w16du:dateUtc="2025-08-15T13:00:00Z">
        <w:r w:rsidR="004E12B4">
          <w:rPr>
            <w:rFonts w:eastAsia="SimSun"/>
          </w:rPr>
          <w:t xml:space="preserve">MnS </w:t>
        </w:r>
      </w:ins>
      <w:r w:rsidRPr="002C2FC4">
        <w:rPr>
          <w:rFonts w:eastAsia="SimSun"/>
        </w:rPr>
        <w:t xml:space="preserve">consumers, but the authorization of the </w:t>
      </w:r>
      <w:ins w:id="90" w:author="Hassan Al-Kanani (NEC)" w:date="2025-08-15T14:00:00Z" w16du:dateUtc="2025-08-15T13:00:00Z">
        <w:r w:rsidR="004E12B4">
          <w:rPr>
            <w:rFonts w:eastAsia="SimSun"/>
          </w:rPr>
          <w:t xml:space="preserve">MnS </w:t>
        </w:r>
      </w:ins>
      <w:r w:rsidRPr="002C2FC4">
        <w:rPr>
          <w:rFonts w:eastAsia="SimSun"/>
        </w:rPr>
        <w:t xml:space="preserve">consumers is not in scope of the current </w:t>
      </w:r>
      <w:r>
        <w:rPr>
          <w:rFonts w:eastAsia="SimSun"/>
        </w:rPr>
        <w:t>document</w:t>
      </w:r>
      <w:r w:rsidRPr="002C2FC4">
        <w:rPr>
          <w:rFonts w:eastAsia="SimSun"/>
        </w:rPr>
        <w:t>.</w:t>
      </w:r>
    </w:p>
    <w:p w14:paraId="31575A39" w14:textId="4F43420E" w:rsidR="0036577F" w:rsidRPr="002C2FC4" w:rsidRDefault="0036577F" w:rsidP="0036577F">
      <w:pPr>
        <w:pStyle w:val="Heading4"/>
        <w:rPr>
          <w:rFonts w:eastAsia="SimSun"/>
        </w:rPr>
      </w:pPr>
      <w:bookmarkStart w:id="91" w:name="_Toc183588081"/>
      <w:r>
        <w:rPr>
          <w:rFonts w:eastAsia="SimSun"/>
        </w:rPr>
        <w:t>6.2b.2.</w:t>
      </w:r>
      <w:r w:rsidR="00AF6986">
        <w:rPr>
          <w:rFonts w:eastAsia="SimSun"/>
        </w:rPr>
        <w:t>X1</w:t>
      </w:r>
      <w:r w:rsidRPr="002C2FC4">
        <w:rPr>
          <w:rFonts w:eastAsia="SimSun"/>
        </w:rPr>
        <w:t>.2</w:t>
      </w:r>
      <w:r w:rsidRPr="002C2FC4">
        <w:rPr>
          <w:rFonts w:eastAsia="SimSun"/>
        </w:rPr>
        <w:tab/>
        <w:t>Use cases</w:t>
      </w:r>
      <w:bookmarkEnd w:id="91"/>
    </w:p>
    <w:p w14:paraId="7F2D1724" w14:textId="3B368E40" w:rsidR="0036577F" w:rsidRPr="002C2FC4" w:rsidRDefault="0036577F" w:rsidP="0036577F">
      <w:pPr>
        <w:pStyle w:val="Heading5"/>
        <w:rPr>
          <w:rFonts w:eastAsia="SimSun"/>
          <w:b/>
          <w:bCs/>
        </w:rPr>
      </w:pPr>
      <w:bookmarkStart w:id="92" w:name="_Toc183588082"/>
      <w:r>
        <w:rPr>
          <w:rFonts w:eastAsia="SimSun"/>
        </w:rPr>
        <w:t>6.2b.2.</w:t>
      </w:r>
      <w:r w:rsidR="00AF6986">
        <w:rPr>
          <w:rFonts w:eastAsia="SimSun"/>
        </w:rPr>
        <w:t>X1</w:t>
      </w:r>
      <w:r w:rsidRPr="002C2FC4">
        <w:rPr>
          <w:rFonts w:eastAsia="SimSun"/>
        </w:rPr>
        <w:t>.2.1</w:t>
      </w:r>
      <w:r w:rsidRPr="002C2FC4">
        <w:rPr>
          <w:rFonts w:eastAsia="SimSun"/>
        </w:rPr>
        <w:tab/>
        <w:t>Discovering sharable Knowledge</w:t>
      </w:r>
      <w:bookmarkEnd w:id="92"/>
    </w:p>
    <w:p w14:paraId="7FDDC97E" w14:textId="77777777" w:rsidR="0036577F" w:rsidRPr="002C2FC4" w:rsidRDefault="0036577F" w:rsidP="0036577F">
      <w:pPr>
        <w:rPr>
          <w:rFonts w:eastAsia="SimSun"/>
        </w:rPr>
      </w:pPr>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7A87EC11" w14:textId="69D3DBAE" w:rsidR="0036577F" w:rsidRPr="002C2FC4" w:rsidRDefault="0036577F" w:rsidP="0036577F">
      <w:pPr>
        <w:pStyle w:val="Heading5"/>
        <w:rPr>
          <w:rFonts w:eastAsia="SimSun"/>
          <w:b/>
          <w:bCs/>
        </w:rPr>
      </w:pPr>
      <w:bookmarkStart w:id="93" w:name="_Toc183588083"/>
      <w:r>
        <w:rPr>
          <w:rFonts w:eastAsia="SimSun"/>
        </w:rPr>
        <w:t>6.2b.2.</w:t>
      </w:r>
      <w:r w:rsidR="00AF6986">
        <w:rPr>
          <w:rFonts w:eastAsia="SimSun"/>
        </w:rPr>
        <w:t>X1</w:t>
      </w:r>
      <w:r w:rsidRPr="002C2FC4">
        <w:rPr>
          <w:rFonts w:eastAsia="SimSun"/>
        </w:rPr>
        <w:t>.2.2</w:t>
      </w:r>
      <w:r w:rsidRPr="002C2FC4">
        <w:rPr>
          <w:rFonts w:eastAsia="SimSun"/>
        </w:rPr>
        <w:tab/>
        <w:t>Knowledge sharing and transfer learning</w:t>
      </w:r>
      <w:bookmarkEnd w:id="93"/>
    </w:p>
    <w:p w14:paraId="4B784DC6" w14:textId="77777777" w:rsidR="0036577F" w:rsidRPr="002C2FC4" w:rsidRDefault="0036577F" w:rsidP="0036577F">
      <w:pPr>
        <w:rPr>
          <w:rFonts w:eastAsia="SimSun"/>
          <w:szCs w:val="18"/>
        </w:rPr>
      </w:pPr>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p>
    <w:p w14:paraId="614C79AC" w14:textId="2775EE0C" w:rsidR="0036577F" w:rsidRPr="002C2FC4" w:rsidRDefault="0036577F" w:rsidP="0036577F">
      <w:pPr>
        <w:rPr>
          <w:rFonts w:eastAsia="SimSun"/>
        </w:rPr>
      </w:pPr>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id="94" w:author="Hassan Al-Kanani (NEC)" w:date="2025-08-15T14:01:00Z" w16du:dateUtc="2025-08-15T13:01:00Z">
        <w:r w:rsidR="004E12B4">
          <w:rPr>
            <w:rFonts w:eastAsia="SimSun"/>
          </w:rPr>
          <w:t xml:space="preserve">MnS </w:t>
        </w:r>
      </w:ins>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p>
    <w:p w14:paraId="4DE4A608" w14:textId="77777777" w:rsidR="0036577F" w:rsidRPr="002C2FC4" w:rsidRDefault="0036577F" w:rsidP="0036577F">
      <w:pPr>
        <w:spacing w:line="264" w:lineRule="auto"/>
        <w:rPr>
          <w:rFonts w:eastAsia="SimSun"/>
        </w:rPr>
      </w:pPr>
      <w:r w:rsidRPr="002C2FC4">
        <w:rPr>
          <w:rFonts w:eastAsia="SimSun" w:cs="Arial"/>
        </w:rPr>
        <w:t>The two use cases should address the four scenarios illustrated below</w:t>
      </w:r>
      <w:r w:rsidRPr="002C2FC4">
        <w:rPr>
          <w:rFonts w:eastAsia="SimSun"/>
        </w:rPr>
        <w:t xml:space="preserve">. </w:t>
      </w:r>
    </w:p>
    <w:p w14:paraId="57C265FC" w14:textId="77777777" w:rsidR="0036577F" w:rsidRPr="002C2FC4" w:rsidRDefault="0036577F" w:rsidP="0036577F">
      <w:pPr>
        <w:spacing w:line="264" w:lineRule="auto"/>
        <w:rPr>
          <w:rFonts w:eastAsia="SimSun" w:cs="Arial"/>
        </w:rPr>
      </w:pPr>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p>
    <w:p w14:paraId="57CF4FA9" w14:textId="66C0AEC8" w:rsidR="0036577F" w:rsidRPr="002C2FC4" w:rsidRDefault="0036577F" w:rsidP="0036577F">
      <w:pPr>
        <w:keepLines/>
        <w:spacing w:after="240"/>
        <w:rPr>
          <w:rFonts w:eastAsia="SimSun"/>
          <w:bCs/>
        </w:rPr>
      </w:pPr>
      <w:r w:rsidRPr="002C2FC4">
        <w:rPr>
          <w:rFonts w:eastAsia="SimSun"/>
          <w:b/>
        </w:rPr>
        <w:t xml:space="preserve">Scenario 1: </w:t>
      </w:r>
      <w:r w:rsidRPr="002C2FC4">
        <w:rPr>
          <w:rFonts w:eastAsia="SimSun"/>
          <w:bCs/>
        </w:rPr>
        <w:t xml:space="preserve">Interactions for ML-Knowledge-based Transfer Learning (MLKTL) to support training at the ML knowledge Transfer MnS consumer as </w:t>
      </w:r>
      <w:ins w:id="95" w:author="Hassan Al-Kanani (NEC)" w:date="2025-08-15T14:25:00Z" w16du:dateUtc="2025-08-15T13:25:00Z">
        <w:r w:rsidR="00080E84">
          <w:rPr>
            <w:rFonts w:eastAsia="SimSun"/>
            <w:bCs/>
          </w:rPr>
          <w:t xml:space="preserve">a </w:t>
        </w:r>
      </w:ins>
      <w:r w:rsidRPr="002C2FC4">
        <w:rPr>
          <w:rFonts w:eastAsia="SimSun"/>
          <w:bCs/>
        </w:rPr>
        <w:t xml:space="preserve">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p>
    <w:p w14:paraId="472FDB70" w14:textId="57FE46B9" w:rsidR="0036577F" w:rsidRPr="002C2FC4" w:rsidRDefault="0036577F" w:rsidP="0036577F">
      <w:pPr>
        <w:keepLines/>
        <w:spacing w:after="240"/>
        <w:rPr>
          <w:rFonts w:eastAsia="SimSun"/>
          <w:b/>
        </w:rPr>
      </w:pPr>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d="96" w:author="Hassan Al-Kanani (NEC)" w:date="2025-08-15T14:26:00Z" w16du:dateUtc="2025-08-15T13:26:00Z">
        <w:r w:rsidR="00080E84">
          <w:rPr>
            <w:rFonts w:eastAsia="SimSun"/>
            <w:bCs/>
          </w:rPr>
          <w:t xml:space="preserve"> </w:t>
        </w:r>
      </w:ins>
      <w:r w:rsidRPr="002C2FC4">
        <w:rPr>
          <w:rFonts w:eastAsia="SimSun"/>
          <w:bCs/>
        </w:rPr>
        <w:t>by providing the ML knowledge to be used for the training, the ML Knowledge-based Transfer Learning MnS consumer then undertakes the training.</w:t>
      </w:r>
    </w:p>
    <w:p w14:paraId="120237C0" w14:textId="77777777" w:rsidR="0036577F" w:rsidRPr="002C2FC4" w:rsidRDefault="0036577F" w:rsidP="0036577F">
      <w:pPr>
        <w:keepLines/>
        <w:spacing w:after="240"/>
        <w:rPr>
          <w:rFonts w:eastAsia="SimSun"/>
          <w:bCs/>
        </w:rPr>
      </w:pPr>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p>
    <w:p w14:paraId="7A216EFA" w14:textId="77777777" w:rsidR="0036577F" w:rsidRPr="002C2FC4" w:rsidRDefault="0036577F" w:rsidP="0036577F">
      <w:pPr>
        <w:keepLines/>
        <w:spacing w:after="240"/>
        <w:rPr>
          <w:rFonts w:eastAsia="SimSun"/>
          <w:bCs/>
        </w:rPr>
      </w:pPr>
      <w:r w:rsidRPr="002C2FC4">
        <w:rPr>
          <w:rFonts w:eastAsia="SimSun"/>
          <w:b/>
        </w:rPr>
        <w:t xml:space="preserve">Scenario 4: </w:t>
      </w:r>
      <w:r w:rsidRPr="005E61FC">
        <w:rPr>
          <w:rFonts w:eastAsia="SimSun"/>
          <w:bCs/>
        </w:rPr>
        <w:t>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lang w:val="en-US"/>
        </w:rPr>
      </w:pPr>
      <w:r w:rsidRPr="00BA5B72">
        <w:rPr>
          <w:lang w:val="en-US"/>
        </w:rPr>
        <w:lastRenderedPageBreak/>
        <w:t>6.2b.2.</w:t>
      </w:r>
      <w:r w:rsidR="00AF6986">
        <w:rPr>
          <w:lang w:val="en-US"/>
        </w:rPr>
        <w:t>X2</w:t>
      </w:r>
      <w:r>
        <w:rPr>
          <w:lang w:val="en-US"/>
        </w:rPr>
        <w:tab/>
      </w:r>
      <w:r w:rsidRPr="00BA5B72">
        <w:rPr>
          <w:lang w:val="en-US" w:eastAsia="zh-CN"/>
        </w:rPr>
        <w:t>ML model trai</w:t>
      </w:r>
      <w:r>
        <w:rPr>
          <w:lang w:val="en-US" w:eastAsia="zh-CN"/>
        </w:rPr>
        <w:t>ning for multiple contexts</w:t>
      </w:r>
    </w:p>
    <w:p w14:paraId="0B6AD3D8" w14:textId="50976FB4" w:rsidR="000B4225" w:rsidRPr="00D76A31" w:rsidRDefault="000B4225" w:rsidP="000B4225">
      <w:pPr>
        <w:jc w:val="both"/>
        <w:rPr>
          <w:rFonts w:eastAsia="SimSun"/>
        </w:rPr>
      </w:pPr>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del w:id="97" w:author="Hassan Al-Kanani (NEC)" w:date="2025-08-15T12:13:00Z" w16du:dateUtc="2025-08-15T11:13:00Z">
        <w:r w:rsidDel="00C21A24">
          <w:rPr>
            <w:rFonts w:eastAsia="SimSun"/>
          </w:rPr>
          <w:delText>it</w:delText>
        </w:r>
      </w:del>
      <w:ins w:id="98" w:author="Hassan Al-Kanani (NEC)" w:date="2025-08-15T12:13:00Z" w16du:dateUtc="2025-08-15T11:13:00Z">
        <w:r w:rsidR="00C21A24">
          <w:rPr>
            <w:rFonts w:eastAsia="SimSun"/>
          </w:rPr>
          <w:t>them</w:t>
        </w:r>
      </w:ins>
      <w:r>
        <w:rPr>
          <w:rFonts w:eastAsia="SimSun"/>
        </w:rPr>
        <w:t xml:space="preserve">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p>
    <w:p w14:paraId="6B5E3D5D" w14:textId="54ECA094" w:rsidR="000B4225" w:rsidRDefault="000B4225" w:rsidP="000B4225">
      <w:pPr>
        <w:ind w:left="142" w:hanging="142"/>
        <w:rPr>
          <w:noProof/>
        </w:rPr>
      </w:pPr>
      <w:r w:rsidRPr="0082672B">
        <w:rPr>
          <w:rFonts w:eastAsia="SimSun"/>
        </w:rPr>
        <w:t xml:space="preserve">In the case of degradation of ML models, updating of ML models is expected to be triggered. For ML models created </w:t>
      </w:r>
      <w:del w:id="99" w:author="Hassan Al-Kanani (NEC)" w:date="2025-08-15T14:21:00Z" w16du:dateUtc="2025-08-15T13:21:00Z">
        <w:r w:rsidRPr="0082672B" w:rsidDel="00080E84">
          <w:rPr>
            <w:rFonts w:eastAsia="SimSun"/>
          </w:rPr>
          <w:delText>through</w:delText>
        </w:r>
      </w:del>
      <w:ins w:id="100" w:author="Hassan Al-Kanani (NEC)" w:date="2025-08-15T14:21:00Z" w16du:dateUtc="2025-08-15T13:21:00Z">
        <w:r w:rsidR="00080E84">
          <w:rPr>
            <w:rFonts w:eastAsia="SimSun"/>
          </w:rPr>
          <w:t>by</w:t>
        </w:r>
      </w:ins>
      <w:del w:id="101" w:author="Hassan Al-Kanani (NEC)" w:date="2025-08-15T14:21:00Z" w16du:dateUtc="2025-08-15T13:21:00Z">
        <w:r w:rsidRPr="0082672B" w:rsidDel="00080E84">
          <w:rPr>
            <w:rFonts w:eastAsia="SimSun"/>
          </w:rPr>
          <w:delText xml:space="preserve"> cluster</w:delText>
        </w:r>
      </w:del>
      <w:r w:rsidRPr="0082672B">
        <w:rPr>
          <w:rFonts w:eastAsia="SimSun"/>
        </w:rPr>
        <w:t xml:space="preserve"> training</w:t>
      </w:r>
      <w:ins w:id="102" w:author="Hassan Al-Kanani (NEC)" w:date="2025-08-15T14:21:00Z" w16du:dateUtc="2025-08-15T13:21:00Z">
        <w:r w:rsidR="00080E84">
          <w:rPr>
            <w:rFonts w:eastAsia="SimSun"/>
          </w:rPr>
          <w:t xml:space="preserve"> in clusters</w:t>
        </w:r>
      </w:ins>
      <w:r w:rsidRPr="0082672B">
        <w:rPr>
          <w:rFonts w:eastAsia="SimSun"/>
        </w:rPr>
        <w:t>, the retraining of a degraded ML model could be triggered to start from another member of the cluster, i.e. start from an ML model with another context to create a new ML model with the desired context.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sz w:val="24"/>
          <w:szCs w:val="24"/>
          <w:lang w:eastAsia="en-GB"/>
        </w:rPr>
      </w:pPr>
    </w:p>
    <w:p w14:paraId="1DD62D7B" w14:textId="0EB67E36" w:rsidR="00B87BAB" w:rsidRPr="00B87BAB" w:rsidRDefault="00B87BAB" w:rsidP="00B87BAB">
      <w:pPr>
        <w:keepNext/>
        <w:keepLines/>
        <w:spacing w:before="120"/>
        <w:ind w:left="1418" w:hanging="1418"/>
        <w:outlineLvl w:val="3"/>
        <w:rPr>
          <w:rFonts w:ascii="Arial" w:eastAsia="SimSun" w:hAnsi="Arial"/>
          <w:sz w:val="24"/>
        </w:rPr>
      </w:pPr>
      <w:r w:rsidRPr="00B87BAB">
        <w:rPr>
          <w:rFonts w:ascii="Arial" w:eastAsia="SimSun" w:hAnsi="Arial"/>
          <w:sz w:val="24"/>
        </w:rPr>
        <w:t>6.2b.2.X3</w:t>
      </w:r>
      <w:r w:rsidRPr="00B87BAB">
        <w:rPr>
          <w:rFonts w:ascii="Arial" w:eastAsia="SimSun" w:hAnsi="Arial"/>
          <w:sz w:val="24"/>
        </w:rPr>
        <w:tab/>
        <w:t>ML Pre-specialised training</w:t>
      </w:r>
    </w:p>
    <w:p w14:paraId="3C9B92EA" w14:textId="42B25B28" w:rsidR="00B87BAB" w:rsidRPr="00B87BAB" w:rsidRDefault="00B87BAB" w:rsidP="00B87BAB">
      <w:pPr>
        <w:spacing w:after="0"/>
        <w:rPr>
          <w:lang w:eastAsia="zh-CN"/>
        </w:rPr>
      </w:pPr>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del w:id="103" w:author="Hassan Al-Kanani (NEC)" w:date="2025-08-15T12:18:00Z" w16du:dateUtc="2025-08-15T11:18:00Z">
        <w:r w:rsidRPr="00B87BAB" w:rsidDel="0033577C">
          <w:rPr>
            <w:lang w:eastAsia="zh-CN"/>
          </w:rPr>
          <w:delText>M</w:delText>
        </w:r>
      </w:del>
      <w:ins w:id="104" w:author="Hassan Al-Kanani (NEC)" w:date="2025-08-15T12:18:00Z" w16du:dateUtc="2025-08-15T11:18:00Z">
        <w:r w:rsidR="0033577C">
          <w:rPr>
            <w:lang w:eastAsia="zh-CN"/>
          </w:rPr>
          <w:t>m</w:t>
        </w:r>
      </w:ins>
      <w:r w:rsidRPr="00B87BAB">
        <w:rPr>
          <w:lang w:eastAsia="zh-CN"/>
        </w:rPr>
        <w:t xml:space="preserve">odel using a dataset that is not specific to any single type of inference. </w:t>
      </w:r>
      <w:r w:rsidRPr="00B87BAB">
        <w:rPr>
          <w:lang w:val="en-US" w:eastAsia="zh-CN"/>
        </w:rPr>
        <w:t xml:space="preserve">This means that the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pre-specialised training can be appliedto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r w:rsidRPr="00B87BAB">
        <w:rPr>
          <w:lang w:eastAsia="zh-CN"/>
        </w:rPr>
        <w:t>.</w:t>
      </w:r>
    </w:p>
    <w:p w14:paraId="375FDC92" w14:textId="77777777" w:rsidR="00B87BAB" w:rsidRPr="00B87BAB" w:rsidRDefault="00B87BAB" w:rsidP="00B87BAB">
      <w:pPr>
        <w:spacing w:after="0"/>
        <w:rPr>
          <w:lang w:eastAsia="zh-CN"/>
        </w:rPr>
      </w:pPr>
    </w:p>
    <w:p w14:paraId="739DA467" w14:textId="77777777" w:rsidR="00B87BAB" w:rsidRPr="00B87BAB" w:rsidRDefault="00B87BAB" w:rsidP="00B87BAB">
      <w:pPr>
        <w:spacing w:after="0"/>
        <w:rPr>
          <w:lang w:eastAsia="zh-CN"/>
        </w:rPr>
      </w:pPr>
      <w:r w:rsidRPr="00B87BAB">
        <w:rPr>
          <w:lang w:eastAsia="zh-CN"/>
        </w:rPr>
        <w:t>A pre-specialised trained model is not designed to conduct inference for a specific inference type,</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p>
    <w:p w14:paraId="01B8FBAF" w14:textId="77777777" w:rsidR="00B87BAB" w:rsidRPr="00B87BAB" w:rsidRDefault="00B87BAB" w:rsidP="00B87BAB">
      <w:pPr>
        <w:spacing w:after="0"/>
        <w:rPr>
          <w:lang w:eastAsia="zh-CN"/>
        </w:rPr>
      </w:pPr>
    </w:p>
    <w:p w14:paraId="309C0A38" w14:textId="77777777" w:rsidR="00B87BAB" w:rsidRPr="00B87BAB" w:rsidRDefault="00B87BAB" w:rsidP="00B87BAB">
      <w:pPr>
        <w:spacing w:after="0"/>
        <w:rPr>
          <w:lang w:eastAsia="zh-CN"/>
        </w:rPr>
      </w:pPr>
      <w:r w:rsidRPr="00B87BAB">
        <w:rPr>
          <w:rFonts w:hint="eastAsia"/>
          <w:lang w:eastAsia="zh-CN"/>
        </w:rPr>
        <w:t>A pre-</w:t>
      </w:r>
      <w:r w:rsidRPr="00B87BAB">
        <w:rPr>
          <w:lang w:eastAsia="zh-CN"/>
        </w:rPr>
        <w:t>specialised</w:t>
      </w:r>
      <w:r w:rsidRPr="00B87BAB">
        <w:rPr>
          <w:rFonts w:hint="eastAsia"/>
          <w:lang w:eastAsia="zh-CN"/>
        </w:rPr>
        <w:t xml:space="preserve"> trained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p>
    <w:p w14:paraId="6D40CF2D" w14:textId="77777777" w:rsidR="00B87BAB" w:rsidRPr="00B87BAB" w:rsidRDefault="00B87BAB" w:rsidP="00B87BAB">
      <w:pPr>
        <w:spacing w:after="0"/>
        <w:rPr>
          <w:lang w:eastAsia="zh-CN"/>
        </w:rPr>
      </w:pPr>
    </w:p>
    <w:p w14:paraId="6A58D11B" w14:textId="2343B8C1" w:rsidR="00B87BAB" w:rsidRPr="00B87BAB" w:rsidRDefault="00B87BAB" w:rsidP="00B87BAB">
      <w:pPr>
        <w:spacing w:after="0"/>
        <w:rPr>
          <w:lang w:eastAsia="zh-CN"/>
        </w:rPr>
      </w:pPr>
      <w:r w:rsidRPr="00B87BAB">
        <w:rPr>
          <w:rFonts w:hint="eastAsia"/>
          <w:lang w:eastAsia="zh-CN"/>
        </w:rPr>
        <w:t xml:space="preserve">The consumer may want </w:t>
      </w:r>
      <w:r w:rsidRPr="00B87BAB">
        <w:rPr>
          <w:lang w:eastAsia="zh-CN"/>
        </w:rPr>
        <w:t>to know</w:t>
      </w:r>
      <w:r w:rsidRPr="00B87BAB">
        <w:rPr>
          <w:rFonts w:hint="eastAsia"/>
          <w:lang w:eastAsia="zh-CN"/>
        </w:rPr>
        <w:t xml:space="preserve"> which ML model could be pre-specialised train</w:t>
      </w:r>
      <w:r w:rsidRPr="00B87BAB">
        <w:rPr>
          <w:lang w:eastAsia="zh-CN"/>
        </w:rPr>
        <w:t>ed</w:t>
      </w:r>
      <w:r w:rsidRPr="00B87BAB">
        <w:rPr>
          <w:rFonts w:hint="eastAsia"/>
          <w:lang w:eastAsia="zh-CN"/>
        </w:rPr>
        <w:t xml:space="preserve">, so the </w:t>
      </w:r>
      <w:ins w:id="105" w:author="Hassan Al-Kanani (NEC)" w:date="2025-08-15T14:01:00Z" w16du:dateUtc="2025-08-15T13:01:00Z">
        <w:r w:rsidR="004E12B4">
          <w:rPr>
            <w:lang w:eastAsia="zh-CN"/>
          </w:rPr>
          <w:t xml:space="preserve">MnS </w:t>
        </w:r>
      </w:ins>
      <w:r w:rsidRPr="00B87BAB">
        <w:rPr>
          <w:rFonts w:hint="eastAsia"/>
          <w:lang w:eastAsia="zh-CN"/>
        </w:rPr>
        <w:t>producer shall identify whether an ML model could be pre-speciali</w:t>
      </w:r>
      <w:r w:rsidRPr="00B87BAB">
        <w:rPr>
          <w:lang w:eastAsia="zh-CN"/>
        </w:rPr>
        <w:t>s</w:t>
      </w:r>
      <w:r w:rsidRPr="00B87BAB">
        <w:rPr>
          <w:rFonts w:hint="eastAsia"/>
          <w:lang w:eastAsia="zh-CN"/>
        </w:rPr>
        <w:t xml:space="preserve">ed trained. </w:t>
      </w:r>
    </w:p>
    <w:p w14:paraId="6C5AD80A" w14:textId="77777777" w:rsidR="00B87BAB" w:rsidRPr="00B87BAB" w:rsidRDefault="00B87BAB" w:rsidP="00B87BAB">
      <w:pPr>
        <w:spacing w:after="0"/>
        <w:rPr>
          <w:lang w:eastAsia="zh-CN"/>
        </w:rPr>
      </w:pPr>
    </w:p>
    <w:p w14:paraId="741EF2AA" w14:textId="401FE964" w:rsidR="00B87BAB" w:rsidRPr="00B87BAB" w:rsidRDefault="00B87BAB" w:rsidP="00B87BAB">
      <w:pPr>
        <w:keepNext/>
        <w:keepLines/>
        <w:spacing w:before="120"/>
        <w:ind w:left="1418" w:hanging="1418"/>
        <w:outlineLvl w:val="3"/>
        <w:rPr>
          <w:rFonts w:ascii="Arial" w:eastAsia="SimSun" w:hAnsi="Arial"/>
          <w:sz w:val="24"/>
        </w:rPr>
      </w:pPr>
      <w:r w:rsidRPr="00B87BAB">
        <w:rPr>
          <w:rFonts w:ascii="Arial" w:eastAsia="SimSun" w:hAnsi="Arial"/>
          <w:sz w:val="24"/>
        </w:rPr>
        <w:t>6.2b.2.X4</w:t>
      </w:r>
      <w:r w:rsidRPr="00B87BAB">
        <w:rPr>
          <w:rFonts w:ascii="Arial" w:eastAsia="SimSun" w:hAnsi="Arial"/>
          <w:sz w:val="24"/>
        </w:rPr>
        <w:tab/>
        <w:t>ML Fine-tuning of pre-specialised trained model</w:t>
      </w:r>
    </w:p>
    <w:p w14:paraId="3CD35742" w14:textId="7A3E166B" w:rsidR="00B87BAB" w:rsidRPr="00B87BAB" w:rsidRDefault="00B87BAB" w:rsidP="00B87BAB">
      <w:pPr>
        <w:spacing w:after="0"/>
        <w:rPr>
          <w:lang w:eastAsia="zh-CN"/>
        </w:rPr>
      </w:pPr>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del w:id="106" w:author="Hassan Al-Kanani (NEC)" w:date="2025-08-15T14:14:00Z" w16du:dateUtc="2025-08-15T13:14:00Z">
        <w:r w:rsidRPr="00B87BAB" w:rsidDel="008D106D">
          <w:rPr>
            <w:rFonts w:hint="eastAsia"/>
            <w:lang w:eastAsia="zh-CN"/>
          </w:rPr>
          <w:delText>its</w:delText>
        </w:r>
      </w:del>
      <w:ins w:id="107" w:author="Hassan Al-Kanani (NEC)" w:date="2025-08-15T14:14:00Z" w16du:dateUtc="2025-08-15T13:14:00Z">
        <w:r w:rsidR="008D106D">
          <w:rPr>
            <w:lang w:eastAsia="zh-CN"/>
          </w:rPr>
          <w:t>the</w:t>
        </w:r>
      </w:ins>
      <w:r w:rsidRPr="00B87BAB">
        <w:rPr>
          <w:rFonts w:hint="eastAsia"/>
          <w:lang w:eastAsia="zh-CN"/>
        </w:rPr>
        <w:t xml:space="preserve"> </w:t>
      </w:r>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p>
    <w:p w14:paraId="12C75872" w14:textId="77777777" w:rsidR="00B87BAB" w:rsidRPr="00B87BAB" w:rsidRDefault="00B87BAB" w:rsidP="00B87BAB">
      <w:pPr>
        <w:spacing w:after="0"/>
        <w:rPr>
          <w:lang w:eastAsia="en-GB"/>
        </w:rPr>
      </w:pPr>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p>
    <w:p w14:paraId="0498BC40" w14:textId="77777777" w:rsidR="00B87BAB" w:rsidRPr="00B87BAB" w:rsidRDefault="00B87BAB" w:rsidP="00B87BAB">
      <w:pPr>
        <w:spacing w:after="0"/>
        <w:rPr>
          <w:lang w:eastAsia="en-GB"/>
        </w:rPr>
      </w:pPr>
    </w:p>
    <w:p w14:paraId="727A8484" w14:textId="77777777" w:rsidR="00B87BAB" w:rsidRPr="00B87BAB" w:rsidRDefault="00B87BAB" w:rsidP="00B87BAB">
      <w:pPr>
        <w:spacing w:after="0"/>
        <w:rPr>
          <w:lang w:eastAsia="zh-CN"/>
        </w:rPr>
      </w:pPr>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p>
    <w:p w14:paraId="613AAEAB" w14:textId="77777777" w:rsidR="00B87BAB" w:rsidRPr="00B87BAB" w:rsidRDefault="00B87BAB" w:rsidP="00B87BAB">
      <w:pPr>
        <w:spacing w:after="0"/>
        <w:rPr>
          <w:lang w:eastAsia="zh-CN"/>
        </w:rPr>
      </w:pPr>
    </w:p>
    <w:p w14:paraId="234BB38F" w14:textId="314FF2DD" w:rsidR="00B87BAB" w:rsidRPr="00B87BAB" w:rsidRDefault="00B87BAB" w:rsidP="00B87BAB">
      <w:pPr>
        <w:spacing w:after="0"/>
        <w:rPr>
          <w:lang w:eastAsia="en-GB"/>
        </w:rPr>
      </w:pPr>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del w:id="108" w:author="Hassan Al-Kanani (NEC)" w:date="2025-08-15T12:18:00Z" w16du:dateUtc="2025-08-15T11:18:00Z">
        <w:r w:rsidRPr="00B87BAB" w:rsidDel="0033577C">
          <w:rPr>
            <w:lang w:eastAsia="en-GB"/>
          </w:rPr>
          <w:delText>M</w:delText>
        </w:r>
      </w:del>
      <w:ins w:id="109" w:author="Hassan Al-Kanani (NEC)" w:date="2025-08-15T12:18:00Z" w16du:dateUtc="2025-08-15T11:18:00Z">
        <w:r w:rsidR="0033577C">
          <w:rPr>
            <w:lang w:eastAsia="en-GB"/>
          </w:rPr>
          <w:t>m</w:t>
        </w:r>
      </w:ins>
      <w:r w:rsidRPr="00B87BAB">
        <w:rPr>
          <w:lang w:eastAsia="en-GB"/>
        </w:rPr>
        <w:t xml:space="preserve">odel can be fine-tuned according to the training requirements. </w:t>
      </w:r>
    </w:p>
    <w:p w14:paraId="2A343BD5" w14:textId="77777777" w:rsidR="00B87BAB" w:rsidRPr="00B87BAB" w:rsidRDefault="00B87BAB" w:rsidP="00B87BAB">
      <w:pPr>
        <w:spacing w:after="0"/>
        <w:rPr>
          <w:lang w:eastAsia="en-GB"/>
        </w:rPr>
      </w:pPr>
    </w:p>
    <w:p w14:paraId="30E82DC6" w14:textId="77777777" w:rsidR="00B87BAB" w:rsidRPr="00B87BAB" w:rsidRDefault="00B87BAB" w:rsidP="00B87BAB">
      <w:pPr>
        <w:spacing w:after="0"/>
        <w:rPr>
          <w:lang w:eastAsia="zh-CN"/>
        </w:rPr>
      </w:pPr>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p>
    <w:p w14:paraId="5630E523" w14:textId="77777777" w:rsidR="00B87BAB" w:rsidRPr="00B87BAB" w:rsidRDefault="00B87BAB" w:rsidP="00B87BAB">
      <w:pPr>
        <w:spacing w:after="0"/>
        <w:rPr>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bookmarkEnd w:id="24"/>
    <w:bookmarkEnd w:id="25"/>
    <w:bookmarkEnd w:id="26"/>
    <w:p w14:paraId="6EC8A476" w14:textId="037EBE74" w:rsidR="00245CBE" w:rsidRDefault="00245CBE" w:rsidP="007274D1">
      <w:pPr>
        <w:pStyle w:val="Heading4"/>
      </w:pPr>
      <w:r>
        <w:t>6.2b.</w:t>
      </w:r>
      <w:r w:rsidR="00505AA2">
        <w:t>2.</w:t>
      </w:r>
      <w:r w:rsidR="00AF6986">
        <w:t>X5</w:t>
      </w:r>
      <w:r w:rsidR="007274D1">
        <w:tab/>
      </w:r>
      <w:r w:rsidR="00072D01">
        <w:t xml:space="preserve">Management of </w:t>
      </w:r>
      <w:del w:id="110" w:author="Hassan Al-Kanani (NEC)" w:date="2025-08-15T12:22:00Z" w16du:dateUtc="2025-08-15T11:22:00Z">
        <w:r w:rsidR="00072D01" w:rsidDel="003C6736">
          <w:delText>D</w:delText>
        </w:r>
      </w:del>
      <w:ins w:id="111" w:author="Hassan Al-Kanani (NEC)" w:date="2025-08-15T12:22:00Z" w16du:dateUtc="2025-08-15T11:22:00Z">
        <w:r w:rsidR="003C6736">
          <w:t>d</w:t>
        </w:r>
      </w:ins>
      <w:r w:rsidR="00072D01">
        <w:t xml:space="preserve">istributed </w:t>
      </w:r>
      <w:del w:id="112" w:author="Hassan Al-Kanani (NEC)" w:date="2025-08-15T12:22:00Z" w16du:dateUtc="2025-08-15T11:22:00Z">
        <w:r w:rsidR="00072D01" w:rsidDel="003C6736">
          <w:delText>T</w:delText>
        </w:r>
      </w:del>
      <w:ins w:id="113" w:author="Hassan Al-Kanani (NEC)" w:date="2025-08-15T12:22:00Z" w16du:dateUtc="2025-08-15T11:22:00Z">
        <w:r w:rsidR="003C6736">
          <w:t>t</w:t>
        </w:r>
      </w:ins>
      <w:r w:rsidR="00072D01">
        <w:t>raining</w:t>
      </w:r>
    </w:p>
    <w:p w14:paraId="686346B7" w14:textId="1A9D661A" w:rsidR="00072D01" w:rsidRPr="002C2FC4" w:rsidRDefault="00072D01" w:rsidP="00072D01">
      <w:pPr>
        <w:rPr>
          <w:rFonts w:eastAsia="SimSun"/>
        </w:rPr>
      </w:pPr>
      <w:r w:rsidRPr="002C2FC4">
        <w:rPr>
          <w:rFonts w:eastAsia="SimSun"/>
        </w:rPr>
        <w:t xml:space="preserve">Distributed training is a model training </w:t>
      </w:r>
      <w:r>
        <w:rPr>
          <w:rFonts w:eastAsia="SimSun"/>
        </w:rPr>
        <w:t>approach</w:t>
      </w:r>
      <w:r w:rsidRPr="002C2FC4">
        <w:rPr>
          <w:rFonts w:eastAsia="SimSun"/>
        </w:rPr>
        <w:t xml:space="preserve"> that involves </w:t>
      </w:r>
      <w:r>
        <w:rPr>
          <w:rFonts w:eastAsia="SimSun"/>
        </w:rPr>
        <w:t>distributing the</w:t>
      </w:r>
      <w:r w:rsidRPr="002C2FC4">
        <w:rPr>
          <w:rFonts w:eastAsia="SimSun"/>
        </w:rPr>
        <w:t xml:space="preserve"> training workload across multiple training functions to accelerate the training process and/or reduce the required computational resources. </w:t>
      </w:r>
    </w:p>
    <w:p w14:paraId="439CDC68" w14:textId="2E88BF57" w:rsidR="00072D01" w:rsidRDefault="00072D01" w:rsidP="00072D01">
      <w:pPr>
        <w:rPr>
          <w:rFonts w:eastAsia="SimSun" w:cs="Arial"/>
        </w:rPr>
      </w:pPr>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r w:rsidR="003D4DBD">
        <w:rPr>
          <w:rFonts w:eastAsia="SimSun"/>
        </w:rPr>
        <w:t xml:space="preserve">training </w:t>
      </w:r>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62C6E7FA" w14:textId="43ED7732" w:rsidR="00072D01" w:rsidRPr="00072D01" w:rsidRDefault="00072D01" w:rsidP="00072D01">
      <w:pPr>
        <w:spacing w:before="100" w:beforeAutospacing="1" w:after="100" w:afterAutospacing="1"/>
        <w:rPr>
          <w:rFonts w:eastAsia="SimSun" w:cs="Arial"/>
        </w:rPr>
      </w:pPr>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p>
    <w:p w14:paraId="49E7D7C7" w14:textId="23CF46E6" w:rsidR="00072D01" w:rsidRPr="00072D01" w:rsidRDefault="003D4DBD" w:rsidP="0083084D">
      <w:pPr>
        <w:spacing w:before="100" w:beforeAutospacing="1" w:after="100" w:afterAutospacing="1"/>
        <w:rPr>
          <w:rFonts w:eastAsia="SimSun" w:cs="Arial"/>
        </w:rPr>
      </w:pPr>
      <w:r w:rsidRPr="00D868E9">
        <w:t xml:space="preserve">Management of </w:t>
      </w:r>
      <w:del w:id="114" w:author="Hassan Al-Kanani (NEC)" w:date="2025-08-15T12:22:00Z" w16du:dateUtc="2025-08-15T11:22:00Z">
        <w:r w:rsidDel="003C6736">
          <w:delText>D</w:delText>
        </w:r>
      </w:del>
      <w:ins w:id="115" w:author="Hassan Al-Kanani (NEC)" w:date="2025-08-15T12:22:00Z" w16du:dateUtc="2025-08-15T11:22:00Z">
        <w:r w:rsidR="003C6736">
          <w:t>d</w:t>
        </w:r>
      </w:ins>
      <w:r>
        <w:t>istributed Training</w:t>
      </w:r>
      <w:r w:rsidRPr="00D868E9">
        <w:t xml:space="preserve"> can be used for</w:t>
      </w:r>
      <w:r>
        <w:t xml:space="preserve"> </w:t>
      </w:r>
      <w:r w:rsidRPr="00D868E9">
        <w:t xml:space="preserve">AI/ML-based use cases specified in </w:t>
      </w:r>
      <w:r>
        <w:t>[2]</w:t>
      </w:r>
      <w:r w:rsidR="00064596">
        <w:t xml:space="preserve"> and</w:t>
      </w:r>
      <w:r>
        <w:t xml:space="preserve"> [3].</w:t>
      </w:r>
      <w:ins w:id="116" w:author="Hassan Al-Kanani (NEC)" w:date="2025-08-15T12:27:00Z" w16du:dateUtc="2025-08-15T11:27:00Z">
        <w:r w:rsidR="003C6736">
          <w:t xml:space="preserve"> </w:t>
        </w:r>
      </w:ins>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r w:rsidR="00072D01">
        <w:rPr>
          <w:rFonts w:eastAsia="SimSun" w:cs="Arial"/>
        </w:rPr>
        <w:t xml:space="preserve"> de</w:t>
      </w:r>
      <w:r w:rsidR="00F2058F">
        <w:rPr>
          <w:rFonts w:eastAsia="SimSun" w:cs="Arial"/>
        </w:rPr>
        <w:t>fi</w:t>
      </w:r>
      <w:r w:rsidR="00072D01">
        <w:rPr>
          <w:rFonts w:eastAsia="SimSun" w:cs="Arial"/>
        </w:rPr>
        <w:t xml:space="preserve">ned in clause </w:t>
      </w:r>
      <w:r w:rsidR="0083084D">
        <w:rPr>
          <w:rFonts w:eastAsia="SimSun" w:cs="Arial"/>
        </w:rPr>
        <w:t>4a.2.</w:t>
      </w:r>
    </w:p>
    <w:p w14:paraId="2E381D5B" w14:textId="57AD5473" w:rsidR="0083084D" w:rsidRPr="002C2FC4" w:rsidRDefault="0083084D" w:rsidP="0083084D">
      <w:pPr>
        <w:rPr>
          <w:rFonts w:eastAsia="SimSun"/>
          <w:lang w:eastAsia="zh-CN"/>
        </w:rPr>
      </w:pPr>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r w:rsidR="003D4DBD">
        <w:t xml:space="preserve">, based on some information (e.g target inference location) provided by the consumer, </w:t>
      </w:r>
      <w:r w:rsidRPr="002C2FC4">
        <w:rPr>
          <w:rFonts w:eastAsia="SimSun"/>
        </w:rPr>
        <w:t xml:space="preserve">appropriate training function(s) which </w:t>
      </w:r>
      <w:r w:rsidR="001E6E8C">
        <w:rPr>
          <w:rFonts w:eastAsia="SimSun"/>
        </w:rPr>
        <w:t>may</w:t>
      </w:r>
      <w:r w:rsidRPr="002C2FC4">
        <w:rPr>
          <w:rFonts w:eastAsia="SimSun"/>
        </w:rPr>
        <w:t xml:space="preserve"> </w:t>
      </w:r>
      <w:r w:rsidR="003D4DBD">
        <w:rPr>
          <w:rFonts w:eastAsia="SimSun"/>
        </w:rPr>
        <w:t xml:space="preserve">need </w:t>
      </w:r>
      <w:r w:rsidRPr="002C2FC4">
        <w:rPr>
          <w:rFonts w:eastAsia="SimSun"/>
        </w:rPr>
        <w:t>to participate in the ML model training.</w:t>
      </w:r>
      <w:r w:rsidR="003D4DBD">
        <w:rPr>
          <w:rFonts w:eastAsia="SimSun"/>
        </w:rPr>
        <w:t xml:space="preserve"> </w:t>
      </w:r>
      <w:r w:rsidR="003D4DBD">
        <w:t>The training requirement may further include (not limited to) expected model performance.</w:t>
      </w:r>
      <w:r w:rsidRPr="002C2FC4">
        <w:rPr>
          <w:rFonts w:eastAsia="SimSun"/>
        </w:rPr>
        <w:t xml:space="preserve"> </w:t>
      </w:r>
      <w:r w:rsidRPr="002C2FC4">
        <w:rPr>
          <w:rFonts w:eastAsia="SimSun" w:hint="eastAsia"/>
        </w:rPr>
        <w:t>C</w:t>
      </w:r>
      <w:r w:rsidRPr="002C2FC4">
        <w:rPr>
          <w:rFonts w:eastAsia="SimSun"/>
        </w:rPr>
        <w:t>ollaboration</w:t>
      </w:r>
      <w:r w:rsidR="003D4DBD">
        <w:rPr>
          <w:rFonts w:eastAsia="SimSun"/>
        </w:rPr>
        <w:t xml:space="preserve">, </w:t>
      </w:r>
      <w:r w:rsidRPr="002C2FC4">
        <w:rPr>
          <w:rFonts w:eastAsia="SimSun"/>
        </w:rPr>
        <w:t>mutual agreement</w:t>
      </w:r>
      <w:r w:rsidRPr="002C2FC4">
        <w:rPr>
          <w:rFonts w:eastAsia="SimSun" w:hint="eastAsia"/>
        </w:rPr>
        <w:t xml:space="preserve"> </w:t>
      </w:r>
      <w:r>
        <w:rPr>
          <w:rFonts w:eastAsia="SimSun"/>
        </w:rPr>
        <w:t>and authentication procedures</w:t>
      </w:r>
      <w:r w:rsidR="001E6E8C">
        <w:rPr>
          <w:rFonts w:eastAsia="SimSun"/>
        </w:rPr>
        <w:t xml:space="preserve"> </w:t>
      </w:r>
      <w:r w:rsidR="003D4DBD">
        <w:rPr>
          <w:rFonts w:eastAsia="SimSun"/>
        </w:rPr>
        <w:t>are</w:t>
      </w:r>
      <w:r>
        <w:rPr>
          <w:rFonts w:eastAsia="SimSun"/>
        </w:rPr>
        <w:t xml:space="preserve"> need</w:t>
      </w:r>
      <w:r w:rsidR="003D4DBD">
        <w:rPr>
          <w:rFonts w:eastAsia="SimSun"/>
        </w:rPr>
        <w:t>ed to be</w:t>
      </w:r>
      <w:r>
        <w:rPr>
          <w:rFonts w:eastAsia="SimSun"/>
        </w:rPr>
        <w:t xml:space="preserve"> establish</w:t>
      </w:r>
      <w:ins w:id="117" w:author="Hassan Al-Kanani (NEC)" w:date="2025-08-15T14:23:00Z" w16du:dateUtc="2025-08-15T13:23:00Z">
        <w:r w:rsidR="00080E84">
          <w:rPr>
            <w:rFonts w:eastAsia="SimSun"/>
          </w:rPr>
          <w:t>ed</w:t>
        </w:r>
      </w:ins>
      <w:r>
        <w:rPr>
          <w:rFonts w:eastAsia="SimSun"/>
        </w:rPr>
        <w:t xml:space="preserve"> between</w:t>
      </w:r>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r>
        <w:rPr>
          <w:rFonts w:eastAsia="SimSun"/>
        </w:rPr>
        <w:t xml:space="preserve"> before sharing any information between </w:t>
      </w:r>
      <w:r w:rsidR="001E6E8C">
        <w:rPr>
          <w:rFonts w:eastAsia="SimSun"/>
        </w:rPr>
        <w:t>these functions</w:t>
      </w:r>
      <w:r w:rsidRPr="002C2FC4">
        <w:rPr>
          <w:rFonts w:eastAsia="SimSun" w:hint="eastAsia"/>
        </w:rPr>
        <w:t>.</w:t>
      </w:r>
    </w:p>
    <w:p w14:paraId="39CAEFF2" w14:textId="0B929DE5" w:rsidR="0083084D" w:rsidRDefault="0083084D" w:rsidP="0083084D">
      <w:pPr>
        <w:rPr>
          <w:rFonts w:eastAsia="SimSu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r w:rsidR="003D4DBD">
        <w:rPr>
          <w:rFonts w:eastAsia="SimSun"/>
        </w:rPr>
        <w:t>ML</w:t>
      </w:r>
      <w:r w:rsidR="003F287F">
        <w:rPr>
          <w:rFonts w:eastAsia="SimSun"/>
        </w:rPr>
        <w:t xml:space="preserve"> </w:t>
      </w:r>
      <w:r w:rsidRPr="002C2FC4">
        <w:rPr>
          <w:rFonts w:eastAsia="SimSun"/>
        </w:rPr>
        <w:t>model</w:t>
      </w:r>
      <w:ins w:id="118" w:author="Hassan Al-Kanani (NEC)" w:date="2025-08-15T14:07:00Z" w16du:dateUtc="2025-08-15T13:07:00Z">
        <w:r w:rsidR="008D106D">
          <w:rPr>
            <w:rFonts w:eastAsia="SimSun"/>
          </w:rPr>
          <w:t>’</w:t>
        </w:r>
      </w:ins>
      <w:r w:rsidR="003F287F">
        <w:rPr>
          <w:rFonts w:eastAsia="SimSun"/>
        </w:rPr>
        <w:t>s</w:t>
      </w:r>
      <w:r w:rsidRPr="002C2FC4">
        <w:rPr>
          <w:rFonts w:eastAsia="SimSun"/>
        </w:rPr>
        <w:t xml:space="preserve"> operations.</w:t>
      </w:r>
      <w:r w:rsidR="003D4DBD">
        <w:t xml:space="preserve"> Since the training data may be sparse, MLT MnS consumer may provide indication that the training data should not be split while splitting the training among multiple training functions.</w:t>
      </w:r>
    </w:p>
    <w:p w14:paraId="3963E01F" w14:textId="28108B53" w:rsidR="0083084D" w:rsidRPr="002C2FC4" w:rsidRDefault="0083084D" w:rsidP="005B39E7">
      <w:pPr>
        <w:pStyle w:val="NO"/>
        <w:ind w:left="1412" w:hanging="1128"/>
        <w:rPr>
          <w:rFonts w:eastAsia="SimSun"/>
        </w:rPr>
      </w:pPr>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r w:rsidR="005B39E7">
        <w:rPr>
          <w:rFonts w:eastAsia="SimSun"/>
        </w:rPr>
        <w:tab/>
      </w:r>
      <w:r w:rsidRPr="002C2FC4">
        <w:rPr>
          <w:rFonts w:eastAsia="SimSun"/>
        </w:rPr>
        <w:t>How to split the ML model and synchronize the parameters in different training function depends on the distributed algorithm which are proprietary and not in scope for standardization.</w:t>
      </w:r>
    </w:p>
    <w:p w14:paraId="4799CA7F" w14:textId="7A7B4B3F" w:rsidR="0083084D" w:rsidRDefault="0083084D" w:rsidP="005B39E7">
      <w:pPr>
        <w:pStyle w:val="NO"/>
        <w:ind w:left="1412" w:hanging="1128"/>
        <w:rPr>
          <w:rFonts w:eastAsia="SimSun"/>
          <w:lang w:eastAsia="zh-CN"/>
        </w:rPr>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r w:rsidR="005B39E7">
        <w:rPr>
          <w:rFonts w:eastAsia="SimSun"/>
          <w:lang w:eastAsia="zh-CN"/>
        </w:rPr>
        <w:tab/>
      </w:r>
      <w:r w:rsidR="005B39E7">
        <w:rPr>
          <w:rFonts w:eastAsia="SimSun"/>
          <w:lang w:eastAsia="zh-CN"/>
        </w:rPr>
        <w:tab/>
      </w:r>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119" w:name="_Hlk191118019"/>
            <w:r w:rsidRPr="00985B09">
              <w:rPr>
                <w:rFonts w:ascii="Arial" w:hAnsi="Arial" w:cs="Arial"/>
                <w:b/>
                <w:bCs/>
                <w:lang w:eastAsia="zh-CN"/>
              </w:rPr>
              <w:t>Next of Change</w:t>
            </w:r>
          </w:p>
        </w:tc>
      </w:tr>
    </w:tbl>
    <w:p w14:paraId="6B29EFE0" w14:textId="4ACF2F41" w:rsidR="00AB26E8" w:rsidRDefault="00AB26E8" w:rsidP="004D09AF">
      <w:pPr>
        <w:pStyle w:val="Heading4"/>
        <w:rPr>
          <w:lang w:eastAsia="zh-CN"/>
        </w:rPr>
      </w:pPr>
      <w:bookmarkStart w:id="120" w:name="_Toc178169035"/>
      <w:bookmarkStart w:id="121" w:name="_Toc178169041"/>
      <w:bookmarkEnd w:id="119"/>
      <w:r w:rsidRPr="00A9048A">
        <w:t>6.2b.2.</w:t>
      </w:r>
      <w:bookmarkEnd w:id="120"/>
      <w:r w:rsidR="00AF6986">
        <w:t>X6</w:t>
      </w:r>
      <w:r w:rsidR="004D09AF">
        <w:tab/>
      </w:r>
      <w:r w:rsidRPr="002A1FE6">
        <w:rPr>
          <w:lang w:eastAsia="zh-CN"/>
        </w:rPr>
        <w:t xml:space="preserve">Management of Federated </w:t>
      </w:r>
      <w:del w:id="122" w:author="Hassan Al-Kanani (NEC)" w:date="2025-08-15T12:28:00Z" w16du:dateUtc="2025-08-15T11:28:00Z">
        <w:r w:rsidRPr="002A1FE6" w:rsidDel="003C6736">
          <w:rPr>
            <w:lang w:eastAsia="zh-CN"/>
          </w:rPr>
          <w:delText>L</w:delText>
        </w:r>
      </w:del>
      <w:ins w:id="123" w:author="Hassan Al-Kanani (NEC)" w:date="2025-08-15T12:28:00Z" w16du:dateUtc="2025-08-15T11:28:00Z">
        <w:r w:rsidR="003C6736">
          <w:rPr>
            <w:lang w:eastAsia="zh-CN"/>
          </w:rPr>
          <w:t>l</w:t>
        </w:r>
      </w:ins>
      <w:r w:rsidRPr="002A1FE6">
        <w:rPr>
          <w:lang w:eastAsia="zh-CN"/>
        </w:rPr>
        <w:t>earning</w:t>
      </w:r>
    </w:p>
    <w:p w14:paraId="42E45F42" w14:textId="1F450956" w:rsidR="00AB26E8" w:rsidRPr="002A1FE6" w:rsidRDefault="00AB26E8" w:rsidP="004D09AF">
      <w:pPr>
        <w:pStyle w:val="Heading5"/>
        <w:rPr>
          <w:rFonts w:eastAsia="SimSun"/>
        </w:rPr>
      </w:pPr>
      <w:r w:rsidRPr="00A9048A">
        <w:t>6.2b.2.</w:t>
      </w:r>
      <w:r w:rsidR="00AF6986">
        <w:t>X6</w:t>
      </w:r>
      <w:r>
        <w:rPr>
          <w:lang w:val="en-US" w:eastAsia="zh-CN"/>
        </w:rPr>
        <w:t>.1</w:t>
      </w:r>
      <w:r w:rsidR="004D09AF">
        <w:rPr>
          <w:lang w:val="en-US" w:eastAsia="zh-CN"/>
        </w:rPr>
        <w:tab/>
      </w:r>
      <w:r w:rsidRPr="002A1FE6">
        <w:rPr>
          <w:rFonts w:eastAsia="SimSun"/>
        </w:rPr>
        <w:t>Description</w:t>
      </w:r>
    </w:p>
    <w:p w14:paraId="4E273C9E" w14:textId="438D56CC" w:rsidR="00AB26E8" w:rsidRPr="002A1FE6" w:rsidRDefault="00AB26E8" w:rsidP="00AB26E8">
      <w:pPr>
        <w:overflowPunct w:val="0"/>
        <w:autoSpaceDE w:val="0"/>
        <w:autoSpaceDN w:val="0"/>
        <w:adjustRightInd w:val="0"/>
        <w:rPr>
          <w:rFonts w:eastAsia="SimSun"/>
          <w:lang w:eastAsia="zh-CN"/>
        </w:rPr>
      </w:pPr>
      <w:r w:rsidRPr="002A1FE6">
        <w:rPr>
          <w:rFonts w:eastAsia="SimSun"/>
          <w:lang w:eastAsia="zh-CN"/>
        </w:rPr>
        <w:t xml:space="preserve">Federated </w:t>
      </w:r>
      <w:del w:id="124" w:author="Hassan Al-Kanani (NEC)" w:date="2025-08-15T12:28:00Z" w16du:dateUtc="2025-08-15T11:28:00Z">
        <w:r w:rsidRPr="002A1FE6" w:rsidDel="003C6736">
          <w:rPr>
            <w:rFonts w:eastAsia="SimSun"/>
            <w:lang w:eastAsia="zh-CN"/>
          </w:rPr>
          <w:delText>L</w:delText>
        </w:r>
      </w:del>
      <w:ins w:id="125" w:author="Hassan Al-Kanani (NEC)" w:date="2025-08-15T12:28:00Z" w16du:dateUtc="2025-08-15T11:28:00Z">
        <w:r w:rsidR="003C6736">
          <w:rPr>
            <w:rFonts w:eastAsia="SimSun"/>
            <w:lang w:eastAsia="zh-CN"/>
          </w:rPr>
          <w:t>l</w:t>
        </w:r>
      </w:ins>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p>
    <w:p w14:paraId="524D6AD7" w14:textId="77777777" w:rsidR="00AB26E8" w:rsidRPr="002A1FE6" w:rsidRDefault="00AB26E8" w:rsidP="00AB26E8">
      <w:pPr>
        <w:overflowPunct w:val="0"/>
        <w:autoSpaceDE w:val="0"/>
        <w:autoSpaceDN w:val="0"/>
        <w:adjustRightInd w:val="0"/>
        <w:rPr>
          <w:rFonts w:eastAsia="SimSun"/>
          <w:lang w:eastAsia="zh-CN"/>
        </w:rPr>
      </w:pPr>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p>
    <w:p w14:paraId="7F089417" w14:textId="31E88EA1" w:rsidR="00AB26E8" w:rsidRPr="002A1FE6" w:rsidRDefault="00AB26E8" w:rsidP="00AB26E8">
      <w:pPr>
        <w:overflowPunct w:val="0"/>
        <w:autoSpaceDE w:val="0"/>
        <w:autoSpaceDN w:val="0"/>
        <w:adjustRightInd w:val="0"/>
        <w:rPr>
          <w:rFonts w:eastAsia="SimSun"/>
        </w:rPr>
      </w:pPr>
      <w:r w:rsidRPr="002A1FE6">
        <w:rPr>
          <w:rFonts w:eastAsia="SimSun"/>
        </w:rPr>
        <w:t xml:space="preserve">Federated learning can be categorized into two main types: Horizontal federated learning (HFL) and Vertical </w:t>
      </w:r>
      <w:del w:id="126" w:author="Hassan Al-Kanani (NEC)" w:date="2025-08-15T12:28:00Z" w16du:dateUtc="2025-08-15T11:28:00Z">
        <w:r w:rsidRPr="002A1FE6" w:rsidDel="003C6736">
          <w:rPr>
            <w:rFonts w:eastAsia="SimSun"/>
          </w:rPr>
          <w:delText>F</w:delText>
        </w:r>
      </w:del>
      <w:ins w:id="127" w:author="Hassan Al-Kanani (NEC)" w:date="2025-08-15T12:28:00Z" w16du:dateUtc="2025-08-15T11:28:00Z">
        <w:r w:rsidR="003C6736">
          <w:rPr>
            <w:rFonts w:eastAsia="SimSun"/>
          </w:rPr>
          <w:t>f</w:t>
        </w:r>
      </w:ins>
      <w:r w:rsidRPr="002A1FE6">
        <w:rPr>
          <w:rFonts w:eastAsia="SimSun"/>
        </w:rPr>
        <w:t xml:space="preserve">ederated </w:t>
      </w:r>
      <w:del w:id="128" w:author="Hassan Al-Kanani (NEC)" w:date="2025-08-15T12:28:00Z" w16du:dateUtc="2025-08-15T11:28:00Z">
        <w:r w:rsidRPr="002A1FE6" w:rsidDel="003C6736">
          <w:rPr>
            <w:rFonts w:eastAsia="SimSun"/>
          </w:rPr>
          <w:delText>L</w:delText>
        </w:r>
      </w:del>
      <w:ins w:id="129" w:author="Hassan Al-Kanani (NEC)" w:date="2025-08-15T12:28:00Z" w16du:dateUtc="2025-08-15T11:28:00Z">
        <w:r w:rsidR="003C6736">
          <w:rPr>
            <w:rFonts w:eastAsia="SimSun"/>
          </w:rPr>
          <w:t>l</w:t>
        </w:r>
      </w:ins>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p>
    <w:p w14:paraId="07263C55" w14:textId="77777777" w:rsidR="00AB26E8" w:rsidRPr="002A1FE6" w:rsidRDefault="00AB26E8" w:rsidP="00AB26E8">
      <w:pPr>
        <w:keepNext/>
        <w:keepLines/>
        <w:overflowPunct w:val="0"/>
        <w:autoSpaceDE w:val="0"/>
        <w:autoSpaceDN w:val="0"/>
        <w:adjustRightInd w:val="0"/>
        <w:spacing w:before="60"/>
        <w:jc w:val="center"/>
        <w:rPr>
          <w:rFonts w:ascii="Arial" w:hAnsi="Arial" w:cs="Arial"/>
          <w:b/>
        </w:rPr>
      </w:pPr>
      <w:r w:rsidRPr="002A1FE6">
        <w:rPr>
          <w:rFonts w:ascii="Arial" w:hAnsi="Arial"/>
          <w:b/>
        </w:rPr>
        <w:object w:dxaOrig="6760" w:dyaOrig="2300" w14:anchorId="1CE07D0C">
          <v:shape id="_x0000_i1028" type="#_x0000_t75" style="width:339.6pt;height:112.8pt" o:ole="">
            <v:imagedata r:id="rId46" o:title=""/>
          </v:shape>
          <o:OLEObject Type="Embed" ProgID="Visio.Drawing.15" ShapeID="_x0000_i1028" DrawAspect="Content" ObjectID="_1817972515" r:id="rId47"/>
        </w:object>
      </w:r>
    </w:p>
    <w:p w14:paraId="60E533A9" w14:textId="086DF19B" w:rsidR="00AB26E8" w:rsidRPr="005B39E7" w:rsidRDefault="00AB26E8" w:rsidP="00AB26E8">
      <w:pPr>
        <w:keepLines/>
        <w:overflowPunct w:val="0"/>
        <w:autoSpaceDE w:val="0"/>
        <w:autoSpaceDN w:val="0"/>
        <w:adjustRightInd w:val="0"/>
        <w:spacing w:after="240"/>
        <w:jc w:val="center"/>
        <w:rPr>
          <w:rFonts w:eastAsia="SimSun"/>
          <w:b/>
          <w:lang w:val="fr-FR"/>
        </w:rPr>
      </w:pPr>
      <w:r w:rsidRPr="005B39E7">
        <w:rPr>
          <w:rFonts w:eastAsia="SimSun"/>
          <w:b/>
          <w:lang w:val="fr-FR"/>
        </w:rPr>
        <w:t>Figure 6.2b.2.</w:t>
      </w:r>
      <w:r w:rsidR="00AF6986" w:rsidRPr="005B39E7">
        <w:rPr>
          <w:rFonts w:eastAsia="SimSun"/>
          <w:b/>
          <w:lang w:val="fr-FR"/>
        </w:rPr>
        <w:t>X6</w:t>
      </w:r>
      <w:r w:rsidRPr="005B39E7">
        <w:rPr>
          <w:rFonts w:eastAsia="SimSun"/>
          <w:b/>
          <w:lang w:val="fr-FR"/>
        </w:rPr>
        <w:t>.1-1: ML model distribution and aggregation for HFL</w:t>
      </w:r>
    </w:p>
    <w:p w14:paraId="53FBCFBB" w14:textId="3355BBFD" w:rsidR="00AB26E8" w:rsidRPr="002A1FE6" w:rsidRDefault="00AB26E8" w:rsidP="005B39E7">
      <w:pPr>
        <w:keepLines/>
        <w:overflowPunct w:val="0"/>
        <w:autoSpaceDE w:val="0"/>
        <w:autoSpaceDN w:val="0"/>
        <w:adjustRightInd w:val="0"/>
        <w:ind w:left="1412" w:hanging="1128"/>
        <w:rPr>
          <w:rFonts w:ascii="CG Times (WN)" w:eastAsia="SimSun" w:hAnsi="CG Times (WN)"/>
          <w:lang w:val="fr-FR"/>
        </w:rPr>
      </w:pPr>
      <w:r w:rsidRPr="005B39E7">
        <w:rPr>
          <w:rFonts w:eastAsia="SimSun"/>
          <w:lang w:val="fr-FR"/>
        </w:rPr>
        <w:t>NOTE:</w:t>
      </w:r>
      <w:r w:rsidR="005B39E7">
        <w:rPr>
          <w:rFonts w:ascii="CG Times (WN)" w:eastAsia="SimSun" w:hAnsi="CG Times (WN)"/>
          <w:lang w:val="fr-FR"/>
        </w:rPr>
        <w:tab/>
      </w:r>
      <w:r w:rsidRPr="00205D9C">
        <w:rPr>
          <w:rFonts w:eastAsia="SimSun"/>
          <w:lang w:val="fr-FR"/>
        </w:rPr>
        <w:t xml:space="preserve">A prior agreement </w:t>
      </w:r>
      <w:r w:rsidRPr="00205D9C">
        <w:rPr>
          <w:rFonts w:eastAsia="SimSun"/>
        </w:rPr>
        <w:t>as well as authentication procedures needs to be established between FL Server and FL clients before sharing any information between these functions</w:t>
      </w:r>
      <w:r w:rsidRPr="00205D9C">
        <w:rPr>
          <w:rFonts w:eastAsia="SimSun"/>
          <w:lang w:val="fr-FR"/>
        </w:rPr>
        <w:t>.</w:t>
      </w:r>
      <w:r w:rsidRPr="002A1FE6">
        <w:rPr>
          <w:rFonts w:ascii="CG Times (WN)" w:eastAsia="SimSun" w:hAnsi="CG Times (WN)"/>
          <w:lang w:val="fr-FR"/>
        </w:rPr>
        <w:t xml:space="preserve"> </w:t>
      </w:r>
    </w:p>
    <w:p w14:paraId="7E5D2401" w14:textId="10DC6B67" w:rsidR="00AB26E8" w:rsidRPr="004D09AF" w:rsidRDefault="00AB26E8" w:rsidP="004D09AF">
      <w:pPr>
        <w:pStyle w:val="Heading5"/>
      </w:pPr>
      <w:r w:rsidRPr="004D09AF">
        <w:t>6.2b.2.</w:t>
      </w:r>
      <w:r w:rsidR="00AF6986">
        <w:t>X6</w:t>
      </w:r>
      <w:r w:rsidRPr="004D09AF">
        <w:t>.2</w:t>
      </w:r>
      <w:r w:rsidR="004408C5" w:rsidRPr="004D09AF">
        <w:tab/>
      </w:r>
      <w:r w:rsidR="004408C5" w:rsidRPr="004D09AF">
        <w:tab/>
      </w:r>
      <w:r w:rsidRPr="004D09AF">
        <w:t>Use cases</w:t>
      </w:r>
    </w:p>
    <w:p w14:paraId="563B29DB" w14:textId="52553C2B" w:rsidR="00AB26E8" w:rsidRPr="002A1FE6" w:rsidRDefault="00AB26E8" w:rsidP="004D09AF">
      <w:pPr>
        <w:pStyle w:val="Heading6"/>
        <w:rPr>
          <w:rFonts w:eastAsia="SimSun"/>
        </w:rPr>
      </w:pPr>
      <w:r w:rsidRPr="002A1FE6">
        <w:rPr>
          <w:sz w:val="24"/>
          <w:szCs w:val="18"/>
        </w:rPr>
        <w:t>6.2b.2.</w:t>
      </w:r>
      <w:r w:rsidR="00AF6986">
        <w:rPr>
          <w:sz w:val="24"/>
          <w:szCs w:val="18"/>
        </w:rPr>
        <w:t>X6</w:t>
      </w:r>
      <w:r w:rsidRPr="002A1FE6">
        <w:rPr>
          <w:sz w:val="24"/>
          <w:szCs w:val="18"/>
        </w:rPr>
        <w:t>.2</w:t>
      </w:r>
      <w:r>
        <w:rPr>
          <w:sz w:val="24"/>
          <w:szCs w:val="18"/>
        </w:rPr>
        <w:t>.</w:t>
      </w:r>
      <w:r w:rsidR="00417AB0">
        <w:rPr>
          <w:sz w:val="24"/>
          <w:szCs w:val="18"/>
        </w:rPr>
        <w:t>1</w:t>
      </w:r>
      <w:r w:rsidRPr="002A1FE6">
        <w:rPr>
          <w:sz w:val="24"/>
          <w:szCs w:val="18"/>
        </w:rPr>
        <w:tab/>
      </w:r>
      <w:r>
        <w:rPr>
          <w:sz w:val="24"/>
          <w:szCs w:val="18"/>
        </w:rPr>
        <w:tab/>
      </w:r>
      <w:r>
        <w:rPr>
          <w:sz w:val="24"/>
          <w:szCs w:val="18"/>
        </w:rPr>
        <w:tab/>
      </w:r>
      <w:r w:rsidRPr="002A1FE6">
        <w:rPr>
          <w:rFonts w:eastAsia="SimSun"/>
        </w:rPr>
        <w:t xml:space="preserve">Management of different roles in Federated </w:t>
      </w:r>
      <w:del w:id="130" w:author="Hassan Al-Kanani (NEC)" w:date="2025-08-15T12:29:00Z" w16du:dateUtc="2025-08-15T11:29:00Z">
        <w:r w:rsidRPr="002A1FE6" w:rsidDel="003C6736">
          <w:rPr>
            <w:rFonts w:eastAsia="SimSun"/>
          </w:rPr>
          <w:delText>L</w:delText>
        </w:r>
      </w:del>
      <w:ins w:id="131" w:author="Hassan Al-Kanani (NEC)" w:date="2025-08-15T12:29:00Z" w16du:dateUtc="2025-08-15T11:29:00Z">
        <w:r w:rsidR="003C6736">
          <w:rPr>
            <w:rFonts w:eastAsia="SimSun"/>
          </w:rPr>
          <w:t>l</w:t>
        </w:r>
      </w:ins>
      <w:r w:rsidRPr="002A1FE6">
        <w:rPr>
          <w:rFonts w:eastAsia="SimSun"/>
        </w:rPr>
        <w:t>earning</w:t>
      </w:r>
    </w:p>
    <w:p w14:paraId="36C19B30" w14:textId="14603598" w:rsidR="00AB26E8" w:rsidRPr="002A1FE6" w:rsidRDefault="00AB26E8" w:rsidP="00AB26E8">
      <w:pPr>
        <w:overflowPunct w:val="0"/>
        <w:autoSpaceDE w:val="0"/>
        <w:autoSpaceDN w:val="0"/>
        <w:adjustRightInd w:val="0"/>
        <w:jc w:val="both"/>
        <w:rPr>
          <w:rFonts w:eastAsia="SimSun"/>
          <w:lang w:eastAsia="zh-CN"/>
        </w:rPr>
      </w:pPr>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p>
    <w:p w14:paraId="3C6B581B" w14:textId="77777777" w:rsidR="00AB26E8" w:rsidRPr="002A1FE6" w:rsidRDefault="00AB26E8" w:rsidP="00AB26E8">
      <w:pPr>
        <w:overflowPunct w:val="0"/>
        <w:autoSpaceDE w:val="0"/>
        <w:autoSpaceDN w:val="0"/>
        <w:adjustRightInd w:val="0"/>
        <w:jc w:val="both"/>
        <w:rPr>
          <w:rFonts w:eastAsia="SimSun"/>
        </w:rPr>
      </w:pPr>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p>
    <w:p w14:paraId="7D1FCB36" w14:textId="40A33025" w:rsidR="00AB26E8" w:rsidRPr="002A1FE6" w:rsidRDefault="00AB26E8" w:rsidP="00AB26E8">
      <w:pPr>
        <w:overflowPunct w:val="0"/>
        <w:autoSpaceDE w:val="0"/>
        <w:autoSpaceDN w:val="0"/>
        <w:adjustRightInd w:val="0"/>
        <w:jc w:val="both"/>
        <w:rPr>
          <w:rFonts w:eastAsia="SimSun"/>
        </w:rPr>
      </w:pPr>
      <w:r w:rsidRPr="002A1FE6">
        <w:rPr>
          <w:rFonts w:eastAsia="SimSun"/>
        </w:rPr>
        <w:t xml:space="preserve">When receiving an ML </w:t>
      </w:r>
      <w:del w:id="132" w:author="Hassan Al-Kanani (NEC)" w:date="2025-08-15T12:29:00Z" w16du:dateUtc="2025-08-15T11:29:00Z">
        <w:r w:rsidRPr="002A1FE6" w:rsidDel="003C6736">
          <w:rPr>
            <w:rFonts w:eastAsia="SimSun"/>
          </w:rPr>
          <w:delText>T</w:delText>
        </w:r>
      </w:del>
      <w:ins w:id="133" w:author="Hassan Al-Kanani (NEC)" w:date="2025-08-15T12:29:00Z" w16du:dateUtc="2025-08-15T11:29:00Z">
        <w:r w:rsidR="003C6736">
          <w:rPr>
            <w:rFonts w:eastAsia="SimSun"/>
          </w:rPr>
          <w:t>t</w:t>
        </w:r>
      </w:ins>
      <w:r w:rsidRPr="002A1FE6">
        <w:rPr>
          <w:rFonts w:eastAsia="SimSun"/>
        </w:rPr>
        <w:t xml:space="preserve">raining request, the ML </w:t>
      </w:r>
      <w:del w:id="134" w:author="Hassan Al-Kanani (NEC)" w:date="2025-08-15T12:34:00Z" w16du:dateUtc="2025-08-15T11:34:00Z">
        <w:r w:rsidRPr="002A1FE6" w:rsidDel="00195BE7">
          <w:rPr>
            <w:rFonts w:eastAsia="SimSun"/>
          </w:rPr>
          <w:delText>T</w:delText>
        </w:r>
      </w:del>
      <w:ins w:id="135" w:author="Hassan Al-Kanani (NEC)" w:date="2025-08-15T12:34:00Z" w16du:dateUtc="2025-08-15T11:34:00Z">
        <w:r w:rsidR="00195BE7">
          <w:rPr>
            <w:rFonts w:eastAsia="SimSun"/>
          </w:rPr>
          <w:t>t</w:t>
        </w:r>
      </w:ins>
      <w:r w:rsidRPr="002A1FE6">
        <w:rPr>
          <w:rFonts w:eastAsia="SimSun"/>
        </w:rPr>
        <w: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del w:id="136" w:author="Hassan Al-Kanani (NEC)" w:date="2025-08-15T12:35:00Z" w16du:dateUtc="2025-08-15T11:35:00Z">
        <w:r w:rsidRPr="002A1FE6" w:rsidDel="00195BE7">
          <w:rPr>
            <w:rFonts w:eastAsia="SimSun"/>
          </w:rPr>
          <w:delText>T</w:delText>
        </w:r>
      </w:del>
      <w:ins w:id="137" w:author="Hassan Al-Kanani (NEC)" w:date="2025-08-15T12:35:00Z" w16du:dateUtc="2025-08-15T11:35:00Z">
        <w:r w:rsidR="00195BE7">
          <w:rPr>
            <w:rFonts w:eastAsia="SimSun"/>
          </w:rPr>
          <w:t>t</w:t>
        </w:r>
      </w:ins>
      <w:r w:rsidRPr="002A1FE6">
        <w:rPr>
          <w:rFonts w:eastAsia="SimSun"/>
        </w:rPr>
        <w:t xml:space="preserve">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p>
    <w:p w14:paraId="47C3DACA" w14:textId="77777777" w:rsidR="00AB26E8" w:rsidRPr="002A1FE6" w:rsidRDefault="00AB26E8" w:rsidP="00AB26E8">
      <w:pPr>
        <w:overflowPunct w:val="0"/>
        <w:autoSpaceDE w:val="0"/>
        <w:autoSpaceDN w:val="0"/>
        <w:adjustRightInd w:val="0"/>
        <w:jc w:val="both"/>
        <w:rPr>
          <w:rFonts w:eastAsia="SimSun"/>
          <w:lang w:eastAsia="zh-CN"/>
        </w:rPr>
      </w:pPr>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p>
    <w:p w14:paraId="3FAD611B" w14:textId="27DC0B32" w:rsidR="00AB26E8" w:rsidRDefault="00AB26E8" w:rsidP="00AB26E8">
      <w:pPr>
        <w:overflowPunct w:val="0"/>
        <w:autoSpaceDE w:val="0"/>
        <w:autoSpaceDN w:val="0"/>
        <w:adjustRightInd w:val="0"/>
        <w:jc w:val="both"/>
        <w:rPr>
          <w:rFonts w:eastAsia="SimSun"/>
        </w:rPr>
      </w:pPr>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ins w:id="138" w:author="Hassan Al-Kanani (NEC)" w:date="2025-08-15T09:54:00Z" w16du:dateUtc="2025-08-15T08:54:00Z">
        <w:r w:rsidR="00E647BC">
          <w:rPr>
            <w:rFonts w:eastAsia="SimSun"/>
          </w:rPr>
          <w:t xml:space="preserve"> </w:t>
        </w:r>
      </w:ins>
      <w:r w:rsidRPr="002A1FE6">
        <w:rPr>
          <w:rFonts w:eastAsia="SimSun"/>
        </w:rPr>
        <w:t xml:space="preserve">training duration performed </w:t>
      </w:r>
      <w:r>
        <w:rPr>
          <w:rFonts w:eastAsia="SimSun"/>
        </w:rPr>
        <w:t xml:space="preserve">by </w:t>
      </w:r>
      <w:r w:rsidRPr="002A1FE6">
        <w:rPr>
          <w:rFonts w:eastAsia="SimSun"/>
        </w:rPr>
        <w:t xml:space="preserve">the FL Client.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139" w:name="_Hlk191143294"/>
            <w:bookmarkStart w:id="140"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139"/>
          </w:p>
        </w:tc>
      </w:tr>
    </w:tbl>
    <w:bookmarkEnd w:id="140"/>
    <w:p w14:paraId="032785A2" w14:textId="241F96AA" w:rsidR="00472CCD" w:rsidRPr="00056B63" w:rsidRDefault="00472CCD" w:rsidP="00056B63">
      <w:pPr>
        <w:pStyle w:val="Heading4"/>
      </w:pPr>
      <w:r w:rsidRPr="00056B63">
        <w:t>6.2b.2.</w:t>
      </w:r>
      <w:r w:rsidR="00840E4C">
        <w:t>X7</w:t>
      </w:r>
      <w:r w:rsidR="00056B63" w:rsidRPr="00056B63">
        <w:tab/>
      </w:r>
      <w:r w:rsidRPr="00056B63">
        <w:rPr>
          <w:rFonts w:hint="eastAsia"/>
        </w:rPr>
        <w:t xml:space="preserve">Management of </w:t>
      </w:r>
      <w:r w:rsidRPr="00056B63">
        <w:t>Reinforcement</w:t>
      </w:r>
      <w:r w:rsidRPr="00056B63">
        <w:rPr>
          <w:rFonts w:hint="eastAsia"/>
        </w:rPr>
        <w:t xml:space="preserve"> Learning</w:t>
      </w:r>
    </w:p>
    <w:p w14:paraId="1E3E58F7" w14:textId="60676827" w:rsidR="00472CCD" w:rsidRPr="00056B63" w:rsidRDefault="00472CCD" w:rsidP="00056B63">
      <w:pPr>
        <w:pStyle w:val="Heading5"/>
      </w:pPr>
      <w:bookmarkStart w:id="141" w:name="_Toc183588213"/>
      <w:r w:rsidRPr="00056B63">
        <w:t>6.2b.2.</w:t>
      </w:r>
      <w:r w:rsidR="00840E4C">
        <w:t>X7</w:t>
      </w:r>
      <w:r w:rsidRPr="00056B63">
        <w:t>.1</w:t>
      </w:r>
      <w:r w:rsidR="00056B63">
        <w:tab/>
      </w:r>
      <w:r w:rsidRPr="00056B63">
        <w:t xml:space="preserve">Description </w:t>
      </w:r>
      <w:bookmarkEnd w:id="141"/>
    </w:p>
    <w:p w14:paraId="0A07D45F" w14:textId="77777777" w:rsidR="005803E6" w:rsidRPr="005803E6" w:rsidRDefault="005803E6" w:rsidP="005803E6">
      <w:pPr>
        <w:rPr>
          <w:rFonts w:eastAsia="DengXian"/>
          <w:lang w:eastAsia="zh-CN"/>
        </w:rPr>
      </w:pPr>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p>
    <w:p w14:paraId="696AF82F" w14:textId="77777777" w:rsidR="005803E6" w:rsidRPr="005803E6" w:rsidRDefault="005803E6" w:rsidP="005803E6">
      <w:pPr>
        <w:rPr>
          <w:rFonts w:eastAsia="DengXian"/>
        </w:rPr>
      </w:pPr>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p>
    <w:p w14:paraId="47C009B7" w14:textId="77777777" w:rsidR="005803E6" w:rsidRPr="005803E6" w:rsidRDefault="005803E6" w:rsidP="005803E6">
      <w:pPr>
        <w:rPr>
          <w:rFonts w:eastAsia="Calibri"/>
          <w:lang w:val="en-US"/>
        </w:rPr>
      </w:pPr>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p>
    <w:p w14:paraId="2D419C8E" w14:textId="77777777" w:rsidR="005803E6" w:rsidRPr="005803E6" w:rsidRDefault="005803E6" w:rsidP="005803E6">
      <w:pPr>
        <w:rPr>
          <w:rFonts w:eastAsia="DengXian"/>
          <w:lang w:val="en-US" w:eastAsia="zh-CN"/>
        </w:rPr>
      </w:pPr>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p>
    <w:p w14:paraId="491FBCB7" w14:textId="77777777" w:rsidR="005803E6" w:rsidRPr="005803E6" w:rsidRDefault="005803E6" w:rsidP="005803E6">
      <w:pPr>
        <w:ind w:left="540"/>
        <w:rPr>
          <w:rFonts w:eastAsia="DengXian"/>
          <w:lang w:eastAsia="zh-CN"/>
        </w:rPr>
      </w:pPr>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p>
    <w:p w14:paraId="61979D1C" w14:textId="77777777" w:rsidR="005803E6" w:rsidRPr="005803E6" w:rsidRDefault="005803E6" w:rsidP="005803E6">
      <w:pPr>
        <w:ind w:left="540" w:hanging="270"/>
        <w:jc w:val="center"/>
        <w:rPr>
          <w:rFonts w:eastAsia="DengXian"/>
        </w:rPr>
      </w:pPr>
      <w:r w:rsidRPr="005803E6">
        <w:rPr>
          <w:rFonts w:eastAsia="DengXian"/>
        </w:rPr>
        <w:object w:dxaOrig="9265" w:dyaOrig="11004" w14:anchorId="40FE8B02">
          <v:shape id="_x0000_i1029" type="#_x0000_t75" style="width:226.8pt;height:268.8pt" o:ole="">
            <v:imagedata r:id="rId48" o:title=""/>
          </v:shape>
          <o:OLEObject Type="Embed" ProgID="Visio.Drawing.15" ShapeID="_x0000_i1029" DrawAspect="Content" ObjectID="_1817972516" r:id="rId49"/>
        </w:object>
      </w:r>
      <w:r w:rsidRPr="005803E6" w:rsidDel="00603338">
        <w:rPr>
          <w:rFonts w:eastAsia="DengXian"/>
        </w:rPr>
        <w:t xml:space="preserve"> </w:t>
      </w:r>
    </w:p>
    <w:p w14:paraId="107312D7" w14:textId="5637E84D" w:rsidR="005803E6" w:rsidRPr="005803E6" w:rsidRDefault="005803E6" w:rsidP="005803E6">
      <w:pPr>
        <w:keepLines/>
        <w:spacing w:after="240"/>
        <w:ind w:left="644"/>
        <w:jc w:val="center"/>
        <w:rPr>
          <w:rFonts w:ascii="Arial" w:eastAsia="DengXian" w:hAnsi="Arial"/>
          <w:b/>
          <w:lang w:eastAsia="zh-CN"/>
        </w:rPr>
      </w:pPr>
      <w:r w:rsidRPr="005803E6">
        <w:rPr>
          <w:rFonts w:ascii="Arial" w:eastAsia="DengXian" w:hAnsi="Arial" w:hint="eastAsia"/>
          <w:b/>
          <w:lang w:eastAsia="zh-CN"/>
        </w:rPr>
        <w:t xml:space="preserve">Figure </w:t>
      </w:r>
      <w:r w:rsidRPr="005803E6">
        <w:rPr>
          <w:rFonts w:ascii="Arial" w:eastAsia="DengXian" w:hAnsi="Arial"/>
          <w:b/>
          <w:lang w:eastAsia="zh-CN"/>
        </w:rPr>
        <w:t>6.2b.2.</w:t>
      </w:r>
      <w:r w:rsidR="004673E1">
        <w:rPr>
          <w:rFonts w:ascii="Arial" w:eastAsia="DengXian" w:hAnsi="Arial"/>
          <w:b/>
          <w:lang w:eastAsia="zh-CN"/>
        </w:rPr>
        <w:t>X7</w:t>
      </w:r>
      <w:r w:rsidRPr="005803E6">
        <w:rPr>
          <w:rFonts w:ascii="Arial" w:eastAsia="DengXian" w:hAnsi="Arial"/>
          <w:b/>
          <w:lang w:eastAsia="zh-CN"/>
        </w:rPr>
        <w:t>.1</w:t>
      </w:r>
      <w:r w:rsidRPr="005803E6">
        <w:rPr>
          <w:rFonts w:ascii="Arial" w:eastAsia="DengXian" w:hAnsi="Arial" w:hint="eastAsia"/>
          <w:b/>
          <w:lang w:eastAsia="zh-CN"/>
        </w:rPr>
        <w:t>-1: RL in online mode</w:t>
      </w:r>
    </w:p>
    <w:p w14:paraId="29A68984" w14:textId="19DED369" w:rsidR="005803E6" w:rsidRPr="005803E6" w:rsidRDefault="005803E6" w:rsidP="005803E6">
      <w:pPr>
        <w:ind w:left="540"/>
        <w:rPr>
          <w:rFonts w:eastAsia="DengXian"/>
          <w:lang w:eastAsia="zh-CN"/>
        </w:rPr>
      </w:pPr>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ins w:id="142" w:author="Hassan Al-Kanani (NEC)" w:date="2025-08-15T14:29:00Z" w16du:dateUtc="2025-08-15T13:29:00Z">
        <w:r w:rsidR="003346B4">
          <w:rPr>
            <w:rFonts w:eastAsia="DengXian"/>
            <w:lang w:eastAsia="zh-CN"/>
          </w:rPr>
          <w:t>,</w:t>
        </w:r>
      </w:ins>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143" w:author="Hassan Al-Kanani (NEC)" w:date="2025-08-15T14:29:00Z" w16du:dateUtc="2025-08-15T13:29:00Z">
        <w:r w:rsidRPr="005803E6" w:rsidDel="003346B4">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p>
    <w:p w14:paraId="74F64466" w14:textId="7217AE40" w:rsidR="005803E6" w:rsidRPr="005803E6" w:rsidRDefault="005803E6" w:rsidP="005B39E7">
      <w:pPr>
        <w:ind w:left="824" w:firstLine="28"/>
        <w:rPr>
          <w:rFonts w:eastAsia="DengXian"/>
          <w:lang w:eastAsia="zh-CN"/>
        </w:rPr>
      </w:pPr>
      <w:r w:rsidRPr="005803E6">
        <w:rPr>
          <w:rFonts w:eastAsia="DengXian"/>
          <w:lang w:eastAsia="zh-CN"/>
        </w:rPr>
        <w:t>NOTE</w:t>
      </w:r>
      <w:r w:rsidR="00AE102A">
        <w:rPr>
          <w:rFonts w:eastAsia="DengXian"/>
          <w:lang w:eastAsia="zh-CN"/>
        </w:rPr>
        <w:t xml:space="preserve"> x1</w:t>
      </w:r>
      <w:r w:rsidRPr="005803E6">
        <w:rPr>
          <w:rFonts w:eastAsia="DengXian"/>
          <w:lang w:eastAsia="zh-CN"/>
        </w:rPr>
        <w:t>:</w:t>
      </w:r>
      <w:r w:rsidR="005B39E7">
        <w:rPr>
          <w:rFonts w:eastAsia="DengXian"/>
          <w:lang w:eastAsia="zh-CN"/>
        </w:rPr>
        <w:tab/>
      </w:r>
      <w:ins w:id="144" w:author="Hassan Al-Kanani (NEC)" w:date="2025-08-15T09:57:00Z" w16du:dateUtc="2025-08-15T08:57:00Z">
        <w:r w:rsidR="00E647BC">
          <w:rPr>
            <w:rFonts w:eastAsia="DengXian"/>
            <w:lang w:eastAsia="zh-CN"/>
          </w:rPr>
          <w:tab/>
        </w:r>
      </w:ins>
      <w:del w:id="145" w:author="Hassan Al-Kanani (NEC)" w:date="2025-08-15T09:58:00Z" w16du:dateUtc="2025-08-15T08:58:00Z">
        <w:r w:rsidRPr="005803E6" w:rsidDel="00E647BC">
          <w:rPr>
            <w:rFonts w:eastAsia="DengXian"/>
            <w:lang w:eastAsia="zh-CN"/>
          </w:rPr>
          <w:delText xml:space="preserve">Rel-19 does not support </w:delText>
        </w:r>
      </w:del>
      <w:ins w:id="146" w:author="Hassan Al-Kanani (NEC)" w:date="2025-08-15T12:02:00Z" w16du:dateUtc="2025-08-15T11:02:00Z">
        <w:r w:rsidR="0099620F">
          <w:rPr>
            <w:rFonts w:eastAsia="DengXian"/>
            <w:lang w:eastAsia="zh-CN"/>
          </w:rPr>
          <w:t xml:space="preserve">RL in </w:t>
        </w:r>
      </w:ins>
      <w:r w:rsidRPr="005803E6">
        <w:rPr>
          <w:rFonts w:eastAsia="DengXian"/>
          <w:lang w:eastAsia="zh-CN"/>
        </w:rPr>
        <w:t xml:space="preserve">online </w:t>
      </w:r>
      <w:del w:id="147" w:author="Hassan Al-Kanani (NEC)" w:date="2025-08-15T09:59:00Z" w16du:dateUtc="2025-08-15T08:59:00Z">
        <w:r w:rsidRPr="005803E6" w:rsidDel="00E647BC">
          <w:rPr>
            <w:rFonts w:eastAsia="DengXian"/>
            <w:lang w:eastAsia="zh-CN"/>
          </w:rPr>
          <w:delText>training</w:delText>
        </w:r>
      </w:del>
      <w:ins w:id="148" w:author="Hassan Al-Kanani (NEC)" w:date="2025-08-15T09:59:00Z" w16du:dateUtc="2025-08-15T08:59:00Z">
        <w:r w:rsidR="00E647BC">
          <w:rPr>
            <w:rFonts w:eastAsia="DengXian"/>
            <w:lang w:eastAsia="zh-CN"/>
          </w:rPr>
          <w:t>mode</w:t>
        </w:r>
      </w:ins>
      <w:ins w:id="149" w:author="Hassan Al-Kanani (NEC)" w:date="2025-08-15T12:04:00Z" w16du:dateUtc="2025-08-15T11:04:00Z">
        <w:r w:rsidR="0099620F">
          <w:rPr>
            <w:rFonts w:eastAsia="DengXian"/>
            <w:lang w:eastAsia="zh-CN"/>
          </w:rPr>
          <w:t xml:space="preserve"> is not supported in </w:t>
        </w:r>
      </w:ins>
      <w:ins w:id="150" w:author="Hassan Al-Kanani (NEC)" w:date="2025-08-15T14:30:00Z" w16du:dateUtc="2025-08-15T13:30:00Z">
        <w:r w:rsidR="003346B4">
          <w:rPr>
            <w:rFonts w:eastAsia="DengXian"/>
            <w:lang w:eastAsia="zh-CN"/>
          </w:rPr>
          <w:t>current release specifications</w:t>
        </w:r>
      </w:ins>
      <w:r w:rsidRPr="005803E6">
        <w:rPr>
          <w:rFonts w:eastAsia="DengXian"/>
          <w:lang w:eastAsia="zh-CN"/>
        </w:rPr>
        <w:t>.</w:t>
      </w:r>
    </w:p>
    <w:p w14:paraId="26AAE6C8" w14:textId="77777777" w:rsidR="005803E6" w:rsidRPr="005803E6" w:rsidRDefault="005803E6" w:rsidP="005803E6">
      <w:pPr>
        <w:ind w:left="540"/>
        <w:rPr>
          <w:rFonts w:eastAsia="DengXian"/>
        </w:rPr>
      </w:pPr>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p>
    <w:p w14:paraId="05644586" w14:textId="77777777" w:rsidR="005803E6" w:rsidRPr="005803E6" w:rsidRDefault="005803E6" w:rsidP="005803E6">
      <w:pPr>
        <w:ind w:left="540" w:hanging="270"/>
        <w:jc w:val="center"/>
        <w:rPr>
          <w:rFonts w:eastAsia="DengXian"/>
        </w:rPr>
      </w:pPr>
      <w:r w:rsidRPr="005803E6">
        <w:rPr>
          <w:rFonts w:eastAsia="DengXian"/>
        </w:rPr>
        <w:t xml:space="preserve"> </w:t>
      </w:r>
      <w:r w:rsidRPr="005803E6">
        <w:rPr>
          <w:rFonts w:eastAsia="DengXian"/>
        </w:rPr>
        <w:object w:dxaOrig="9781" w:dyaOrig="10320" w14:anchorId="0027983C">
          <v:shape id="_x0000_i1030" type="#_x0000_t75" style="width:237pt;height:249.6pt" o:ole="">
            <v:imagedata r:id="rId50" o:title=""/>
          </v:shape>
          <o:OLEObject Type="Embed" ProgID="Visio.Drawing.15" ShapeID="_x0000_i1030" DrawAspect="Content" ObjectID="_1817972517" r:id="rId51"/>
        </w:object>
      </w:r>
      <w:r w:rsidRPr="005803E6" w:rsidDel="00D54A54">
        <w:rPr>
          <w:rFonts w:eastAsia="DengXian"/>
        </w:rPr>
        <w:t xml:space="preserve"> </w:t>
      </w:r>
    </w:p>
    <w:p w14:paraId="72CBE85D" w14:textId="71DBE618" w:rsidR="005803E6" w:rsidRPr="005803E6" w:rsidRDefault="005803E6" w:rsidP="005803E6">
      <w:pPr>
        <w:keepLines/>
        <w:spacing w:after="240"/>
        <w:ind w:left="644"/>
        <w:jc w:val="center"/>
        <w:rPr>
          <w:rFonts w:ascii="Arial" w:eastAsia="DengXian" w:hAnsi="Arial"/>
          <w:b/>
          <w:lang w:eastAsia="zh-CN"/>
        </w:rPr>
      </w:pPr>
      <w:r w:rsidRPr="005803E6">
        <w:rPr>
          <w:rFonts w:ascii="Arial" w:eastAsia="DengXian" w:hAnsi="Arial" w:hint="eastAsia"/>
          <w:b/>
          <w:lang w:eastAsia="zh-CN"/>
        </w:rPr>
        <w:lastRenderedPageBreak/>
        <w:t xml:space="preserve">Figure </w:t>
      </w:r>
      <w:r w:rsidRPr="005803E6">
        <w:rPr>
          <w:rFonts w:ascii="Arial" w:eastAsia="DengXian" w:hAnsi="Arial"/>
          <w:b/>
          <w:lang w:eastAsia="zh-CN"/>
        </w:rPr>
        <w:t>6.2b.2.</w:t>
      </w:r>
      <w:r w:rsidR="004673E1">
        <w:rPr>
          <w:rFonts w:ascii="Arial" w:eastAsia="DengXian" w:hAnsi="Arial"/>
          <w:b/>
          <w:lang w:eastAsia="zh-CN"/>
        </w:rPr>
        <w:t>X7</w:t>
      </w:r>
      <w:r w:rsidRPr="005803E6">
        <w:rPr>
          <w:rFonts w:ascii="Arial" w:eastAsia="DengXian" w:hAnsi="Arial"/>
          <w:b/>
          <w:lang w:eastAsia="zh-CN"/>
        </w:rPr>
        <w:t>.1</w:t>
      </w:r>
      <w:r w:rsidRPr="005803E6">
        <w:rPr>
          <w:rFonts w:ascii="Arial" w:eastAsia="DengXian" w:hAnsi="Arial" w:hint="eastAsia"/>
          <w:b/>
          <w:lang w:eastAsia="zh-CN"/>
        </w:rPr>
        <w:t>-2: RL in offline mode</w:t>
      </w:r>
    </w:p>
    <w:p w14:paraId="139E2AF4" w14:textId="77777777" w:rsidR="005803E6" w:rsidRPr="005803E6" w:rsidRDefault="005803E6" w:rsidP="005803E6">
      <w:pPr>
        <w:rPr>
          <w:rFonts w:eastAsia="DengXian"/>
          <w:lang w:val="en-US" w:eastAsia="zh-CN"/>
        </w:rPr>
      </w:pPr>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p>
    <w:p w14:paraId="35E28D29" w14:textId="77777777" w:rsidR="005803E6" w:rsidRPr="005803E6" w:rsidRDefault="005803E6" w:rsidP="005803E6">
      <w:pPr>
        <w:rPr>
          <w:rFonts w:eastAsia="DengXian"/>
          <w:lang w:val="en-US" w:eastAsia="zh-CN"/>
        </w:rPr>
      </w:pPr>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p>
    <w:p w14:paraId="4F4E326A" w14:textId="77777777" w:rsidR="005803E6" w:rsidRPr="005803E6" w:rsidRDefault="005803E6" w:rsidP="005803E6">
      <w:pPr>
        <w:rPr>
          <w:rFonts w:eastAsia="Calibri"/>
          <w:lang w:val="en-US"/>
        </w:rPr>
      </w:pPr>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p>
    <w:p w14:paraId="05F0E228" w14:textId="1043836D" w:rsidR="005803E6" w:rsidRPr="005803E6" w:rsidRDefault="005803E6" w:rsidP="005803E6">
      <w:pPr>
        <w:keepLines/>
        <w:ind w:left="1135" w:hanging="851"/>
        <w:rPr>
          <w:rFonts w:eastAsia="DengXian"/>
          <w:lang w:val="en-US"/>
        </w:rPr>
      </w:pPr>
      <w:r w:rsidRPr="005803E6">
        <w:rPr>
          <w:rFonts w:eastAsia="DengXian"/>
          <w:lang w:val="en-US"/>
        </w:rPr>
        <w:t>NOTE</w:t>
      </w:r>
      <w:r w:rsidRPr="005803E6">
        <w:rPr>
          <w:rFonts w:eastAsia="DengXian" w:hint="eastAsia"/>
          <w:lang w:val="en-US" w:eastAsia="zh-CN"/>
        </w:rPr>
        <w:t xml:space="preserve"> </w:t>
      </w:r>
      <w:r w:rsidR="00AE102A">
        <w:rPr>
          <w:rFonts w:eastAsia="DengXian"/>
          <w:lang w:val="en-US" w:eastAsia="zh-CN"/>
        </w:rPr>
        <w:t>x2</w:t>
      </w:r>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p>
    <w:p w14:paraId="0520BD40" w14:textId="5B00F1A0" w:rsidR="005803E6" w:rsidRPr="005803E6" w:rsidRDefault="005803E6" w:rsidP="005803E6">
      <w:pPr>
        <w:keepLines/>
        <w:ind w:left="1135" w:hanging="851"/>
        <w:rPr>
          <w:rFonts w:eastAsia="DengXian"/>
          <w:lang w:eastAsia="zh-CN"/>
        </w:rPr>
      </w:pPr>
      <w:r w:rsidRPr="005803E6">
        <w:rPr>
          <w:rFonts w:eastAsia="DengXian"/>
          <w:lang w:val="en-US"/>
        </w:rPr>
        <w:t>NOTE</w:t>
      </w:r>
      <w:r w:rsidRPr="005803E6">
        <w:rPr>
          <w:rFonts w:eastAsia="DengXian" w:hint="eastAsia"/>
          <w:lang w:val="en-US" w:eastAsia="zh-CN"/>
        </w:rPr>
        <w:t xml:space="preserve"> </w:t>
      </w:r>
      <w:r w:rsidR="00AE102A">
        <w:rPr>
          <w:rFonts w:eastAsia="DengXian"/>
          <w:lang w:val="en-US" w:eastAsia="zh-CN"/>
        </w:rPr>
        <w:t>x3</w:t>
      </w:r>
      <w:r w:rsidRPr="005803E6">
        <w:rPr>
          <w:rFonts w:eastAsia="DengXian"/>
          <w:lang w:val="en-US"/>
        </w:rPr>
        <w:t>:</w:t>
      </w:r>
      <w:r w:rsidRPr="005803E6">
        <w:rPr>
          <w:rFonts w:eastAsia="DengXian"/>
          <w:lang w:val="en-US"/>
        </w:rPr>
        <w:tab/>
      </w:r>
      <w:r w:rsidRPr="005803E6">
        <w:rPr>
          <w:rFonts w:eastAsia="DengXian"/>
          <w:lang w:eastAsia="zh-CN"/>
        </w:rPr>
        <w:t>Figures 6.2b.2.</w:t>
      </w:r>
      <w:r w:rsidR="004673E1">
        <w:rPr>
          <w:rFonts w:eastAsia="DengXian"/>
          <w:lang w:eastAsia="zh-CN"/>
        </w:rPr>
        <w:t>X7</w:t>
      </w:r>
      <w:r w:rsidRPr="005803E6">
        <w:rPr>
          <w:rFonts w:eastAsia="DengXian"/>
          <w:lang w:eastAsia="zh-CN"/>
        </w:rPr>
        <w:t>.1-1 and 6.2b.2.</w:t>
      </w:r>
      <w:r w:rsidR="004673E1">
        <w:rPr>
          <w:rFonts w:eastAsia="DengXian"/>
          <w:lang w:eastAsia="zh-CN"/>
        </w:rPr>
        <w:t>X7</w:t>
      </w:r>
      <w:r w:rsidRPr="005803E6">
        <w:rPr>
          <w:rFonts w:eastAsia="DengXian"/>
          <w:lang w:eastAsia="zh-CN"/>
        </w:rPr>
        <w:t>.1-2 conceptually and logically illustrate how the RL process works in both online and offline modes, without restricting the implementation of RL agent training and inference components.</w:t>
      </w:r>
    </w:p>
    <w:p w14:paraId="4AE8D2E0" w14:textId="76E4A53E" w:rsidR="00472CCD" w:rsidRPr="008F7074" w:rsidRDefault="00472CCD" w:rsidP="008F7074">
      <w:pPr>
        <w:pStyle w:val="Heading5"/>
      </w:pPr>
      <w:bookmarkStart w:id="151" w:name="_Toc183588214"/>
      <w:r w:rsidRPr="008F7074">
        <w:t>6.2b.2.</w:t>
      </w:r>
      <w:r w:rsidR="00840E4C">
        <w:t>X7</w:t>
      </w:r>
      <w:r w:rsidRPr="008F7074">
        <w:t>.2</w:t>
      </w:r>
      <w:r w:rsidR="00056B63" w:rsidRPr="008F7074">
        <w:tab/>
      </w:r>
      <w:r w:rsidRPr="008F7074">
        <w:t>Use cases</w:t>
      </w:r>
      <w:bookmarkEnd w:id="151"/>
    </w:p>
    <w:p w14:paraId="60EEBA9B" w14:textId="1BA65796" w:rsidR="00472CCD" w:rsidRPr="008F7074" w:rsidRDefault="00472CCD" w:rsidP="008F7074">
      <w:pPr>
        <w:pStyle w:val="Heading6"/>
      </w:pPr>
      <w:r w:rsidRPr="008F7074">
        <w:t>6.2b.2.</w:t>
      </w:r>
      <w:r w:rsidR="00840E4C">
        <w:t>X7</w:t>
      </w:r>
      <w:r w:rsidRPr="008F7074">
        <w:t>.2.1</w:t>
      </w:r>
      <w:r w:rsidR="00056B63" w:rsidRPr="008F7074">
        <w:tab/>
      </w:r>
      <w:r w:rsidRPr="008F7074">
        <w:t>Enabling Reinforcement Learning</w:t>
      </w:r>
    </w:p>
    <w:p w14:paraId="5B586AD2" w14:textId="77777777" w:rsidR="005803E6" w:rsidRPr="005803E6" w:rsidRDefault="005803E6" w:rsidP="005803E6">
      <w:pPr>
        <w:rPr>
          <w:rFonts w:eastAsia="Calibri"/>
        </w:rPr>
      </w:pPr>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p>
    <w:p w14:paraId="6A06EBA7" w14:textId="77777777" w:rsidR="005803E6" w:rsidRPr="005803E6" w:rsidRDefault="005803E6" w:rsidP="005803E6">
      <w:pPr>
        <w:rPr>
          <w:rFonts w:eastAsia="DengXian"/>
          <w:lang w:val="en-US" w:eastAsia="zh-CN"/>
        </w:rPr>
      </w:pPr>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p>
    <w:p w14:paraId="268B5F0E" w14:textId="6402E32F"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RL agent training component:</w:t>
      </w:r>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d="152" w:author="Hassan Al-Kanani (NEC)" w:date="2025-08-15T14:17:00Z" w16du:dateUtc="2025-08-15T13:17:00Z">
        <w:r w:rsidR="008D106D">
          <w:rPr>
            <w:rFonts w:eastAsia="DengXian"/>
            <w:lang w:val="en-US"/>
          </w:rPr>
          <w:t>s</w:t>
        </w:r>
      </w:ins>
      <w:r w:rsidRPr="005803E6">
        <w:rPr>
          <w:rFonts w:eastAsia="DengXian"/>
          <w:lang w:val="en-US"/>
        </w:rPr>
        <w:t xml:space="preserve"> the RL model and report</w:t>
      </w:r>
      <w:ins w:id="153" w:author="Hassan Al-Kanani (NEC)" w:date="2025-08-15T14:17:00Z" w16du:dateUtc="2025-08-15T13:17:00Z">
        <w:r w:rsidR="008D106D">
          <w:rPr>
            <w:rFonts w:eastAsia="DengXian"/>
            <w:lang w:val="en-US"/>
          </w:rPr>
          <w:t>s</w:t>
        </w:r>
      </w:ins>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p>
    <w:p w14:paraId="4BCA5974" w14:textId="77777777"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p>
    <w:p w14:paraId="2CD687EA" w14:textId="77777777" w:rsidR="005803E6" w:rsidRPr="005803E6" w:rsidRDefault="005803E6" w:rsidP="005803E6">
      <w:pPr>
        <w:ind w:left="540" w:hanging="270"/>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p>
    <w:p w14:paraId="2DC875BD" w14:textId="72B73AC2" w:rsidR="00472CCD" w:rsidRPr="00056B63" w:rsidRDefault="00472CCD" w:rsidP="00056B63">
      <w:pPr>
        <w:pStyle w:val="Heading6"/>
      </w:pPr>
      <w:bookmarkStart w:id="154" w:name="_Toc183588215"/>
      <w:r w:rsidRPr="00056B63">
        <w:t>6.2b.2.</w:t>
      </w:r>
      <w:r w:rsidR="00840E4C">
        <w:t>X7</w:t>
      </w:r>
      <w:r w:rsidRPr="00056B63">
        <w:t>.2.2</w:t>
      </w:r>
      <w:bookmarkEnd w:id="154"/>
      <w:r w:rsidR="00056B63" w:rsidRPr="00056B63">
        <w:tab/>
      </w:r>
      <w:r w:rsidRPr="00056B63">
        <w:t>Exploration in Reinforcement Learning</w:t>
      </w:r>
    </w:p>
    <w:p w14:paraId="7E59A661" w14:textId="77777777" w:rsidR="00472CCD" w:rsidRPr="00E20654" w:rsidRDefault="00472CCD" w:rsidP="00472CCD">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050C575" w14:textId="078F3CED" w:rsidR="00472CCD" w:rsidRPr="002C2FC4" w:rsidRDefault="00472CCD" w:rsidP="00472CCD">
      <w:r w:rsidRPr="00E20654">
        <w:t>When RL is supported, a consumer may want to provide a scope (</w:t>
      </w:r>
      <w:r>
        <w:t>e.g.</w:t>
      </w:r>
      <w:r w:rsidRPr="00E20654">
        <w:t xml:space="preserve"> geographical area, time window) that can aid the </w:t>
      </w:r>
      <w:ins w:id="155" w:author="Hassan Al-Kanani (NEC)" w:date="2025-08-15T14:02:00Z" w16du:dateUtc="2025-08-15T13:02:00Z">
        <w:r w:rsidR="004E12B4">
          <w:t xml:space="preserve">MnS </w:t>
        </w:r>
      </w:ins>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rsidR="00917D53">
        <w:t xml:space="preserve"> may impact</w:t>
      </w:r>
      <w:r>
        <w:t xml:space="preserve"> </w:t>
      </w:r>
      <w:r w:rsidR="00917D53">
        <w:t>when performing RL, i.e., the allowed scope for entities to be impacted by RL actions</w:t>
      </w:r>
      <w:r w:rsidRPr="00E20654">
        <w:t xml:space="preserve">. </w:t>
      </w:r>
      <w:r>
        <w:t>If the MnS producer supports multiple types of environment</w:t>
      </w:r>
      <w:r w:rsidR="004673E1">
        <w:t>s</w:t>
      </w:r>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w:t>
      </w:r>
      <w:del w:id="156" w:author="Hassan Al-Kanani (NEC)" w:date="2025-08-15T14:19:00Z" w16du:dateUtc="2025-08-15T13:19:00Z">
        <w:r w:rsidRPr="004B633E" w:rsidDel="001F4E3B">
          <w:delText>so as</w:delText>
        </w:r>
      </w:del>
      <w:r w:rsidRPr="004B633E">
        <w:t xml:space="preserve"> to make the MnS producer adapt the training configurations to meet the network performance requirements. Furthermore, the consumer can provide its concerned performance metrics to guide the </w:t>
      </w:r>
      <w:ins w:id="157" w:author="Hassan Al-Kanani (NEC)" w:date="2025-08-15T14:02:00Z" w16du:dateUtc="2025-08-15T13:02:00Z">
        <w:r w:rsidR="004E12B4">
          <w:t xml:space="preserve">MnS </w:t>
        </w:r>
      </w:ins>
      <w:r w:rsidRPr="004B633E">
        <w:t>producer to set reward/state.</w:t>
      </w:r>
    </w:p>
    <w:p w14:paraId="45B3FAD6" w14:textId="77777777" w:rsidR="00472CCD" w:rsidRPr="003310E3" w:rsidRDefault="00472CCD" w:rsidP="00472CCD">
      <w:pPr>
        <w:pStyle w:val="NO"/>
      </w:pPr>
      <w:r w:rsidRPr="002C2FC4">
        <w:lastRenderedPageBreak/>
        <w:t>NOTE:</w:t>
      </w:r>
      <w:r w:rsidRPr="002C2FC4">
        <w:tab/>
        <w:t xml:space="preserve"> Support for both environment types can be considered optional in the RL training. </w:t>
      </w:r>
    </w:p>
    <w:p w14:paraId="540E2EEB" w14:textId="70DD1B55" w:rsidR="005670DD" w:rsidRPr="004D09AF" w:rsidRDefault="005670DD" w:rsidP="008F7074">
      <w:pPr>
        <w:pStyle w:val="Heading4"/>
      </w:pPr>
      <w:r w:rsidRPr="004D09AF">
        <w:t>6.2b.2.</w:t>
      </w:r>
      <w:r w:rsidR="00840E4C">
        <w:t>X8</w:t>
      </w:r>
      <w:r w:rsidR="00056B63" w:rsidRPr="004D09AF">
        <w:tab/>
      </w:r>
      <w:r w:rsidRPr="004D09AF">
        <w:t>Training data statistics</w:t>
      </w:r>
    </w:p>
    <w:p w14:paraId="3F2AC902" w14:textId="77777777" w:rsidR="005670DD" w:rsidRDefault="005670DD" w:rsidP="005670DD">
      <w:pPr>
        <w:jc w:val="both"/>
        <w:rPr>
          <w:color w:val="111111"/>
          <w:shd w:val="clear" w:color="auto" w:fill="FFFFFF"/>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del w:id="158" w:author="Hassan Al-Kanani (NEC)" w:date="2025-08-15T14:18:00Z" w16du:dateUtc="2025-08-15T13:18:00Z">
        <w:r w:rsidRPr="00597DF9" w:rsidDel="001F4E3B">
          <w:rPr>
            <w:rFonts w:eastAsia="SimSun"/>
            <w:color w:val="111111"/>
            <w:shd w:val="clear" w:color="auto" w:fill="FFFFFF"/>
          </w:rPr>
          <w:delText xml:space="preserve">so as </w:delText>
        </w:r>
      </w:del>
      <w:r w:rsidRPr="00597DF9">
        <w:rPr>
          <w:rFonts w:eastAsia="SimSun"/>
          <w:color w:val="111111"/>
          <w:shd w:val="clear" w:color="auto" w:fill="FFFFFF"/>
        </w:rPr>
        <w:t>to train robust ML models that do not require frequent re-training.</w:t>
      </w:r>
    </w:p>
    <w:p w14:paraId="676E312F" w14:textId="77777777" w:rsidR="005670DD" w:rsidRPr="00B01628" w:rsidRDefault="005670DD" w:rsidP="005670DD">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0961C1A7" w14:textId="77777777" w:rsidR="005670DD" w:rsidRDefault="005670DD" w:rsidP="005670DD">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064ED486" w14:textId="77777777" w:rsidR="005670DD" w:rsidRDefault="005670DD" w:rsidP="00930258">
      <w:pPr>
        <w:rPr>
          <w:shd w:val="clear" w:color="auto" w:fill="FFFFFF"/>
        </w:rPr>
      </w:pPr>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del w:id="159" w:author="Hassan Al-Kanani (NEC)" w:date="2025-08-15T14:18:00Z" w16du:dateUtc="2025-08-15T13:18:00Z">
        <w:r w:rsidDel="001F4E3B">
          <w:rPr>
            <w:shd w:val="clear" w:color="auto" w:fill="FFFFFF"/>
          </w:rPr>
          <w:delText xml:space="preserve">so as </w:delText>
        </w:r>
      </w:del>
      <w:r>
        <w:rPr>
          <w:shd w:val="clear" w:color="auto" w:fill="FFFFFF"/>
        </w:rPr>
        <w:t>to</w:t>
      </w:r>
      <w:r w:rsidRPr="00B01628">
        <w:rPr>
          <w:shd w:val="clear" w:color="auto" w:fill="FFFFFF"/>
        </w:rPr>
        <w:t xml:space="preserve"> </w:t>
      </w:r>
      <w:r>
        <w:rPr>
          <w:shd w:val="clear" w:color="auto" w:fill="FFFFFF"/>
        </w:rPr>
        <w:t>train robust ML models that do not require frequent re-training.</w:t>
      </w:r>
    </w:p>
    <w:bookmarkEnd w:id="121"/>
    <w:p w14:paraId="067AB087" w14:textId="77777777" w:rsidR="003D4DBD" w:rsidRDefault="003D4DBD" w:rsidP="003D4DBD">
      <w:pPr>
        <w:pStyle w:val="EW"/>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60"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61" w:name="_Toc193445293"/>
      <w:bookmarkEnd w:id="160"/>
      <w:r w:rsidRPr="00C85364">
        <w:rPr>
          <w:rFonts w:ascii="Arial" w:hAnsi="Arial"/>
          <w:sz w:val="28"/>
        </w:rPr>
        <w:t>6.2b.3</w:t>
      </w:r>
      <w:r w:rsidRPr="00C85364">
        <w:rPr>
          <w:rFonts w:ascii="Arial" w:hAnsi="Arial"/>
          <w:sz w:val="28"/>
        </w:rPr>
        <w:tab/>
        <w:t>Requirements for ML model training</w:t>
      </w:r>
      <w:bookmarkEnd w:id="161"/>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162" w:name="_CRTable6_2b_31"/>
      <w:r w:rsidRPr="00C85364">
        <w:rPr>
          <w:rFonts w:ascii="Arial" w:hAnsi="Arial"/>
          <w:b/>
        </w:rPr>
        <w:t xml:space="preserve">Table </w:t>
      </w:r>
      <w:bookmarkEnd w:id="162"/>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347A2DB2"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163" w:author="Hassan Al-Kanani (NEC)" w:date="2025-08-15T14:02:00Z" w16du:dateUtc="2025-08-15T13:02:00Z">
              <w:r w:rsidR="004E12B4">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15FBCA48"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ins w:id="164" w:author="Hassan Al-Kanani (NEC)" w:date="2025-08-15T14:03:00Z" w16du:dateUtc="2025-08-15T13:03:00Z">
              <w:r w:rsidR="004E12B4">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48499C6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165" w:author="Hassan Al-Kanani (NEC)" w:date="2025-08-15T14:03:00Z" w16du:dateUtc="2025-08-15T13:03:00Z">
              <w:r w:rsidR="004E12B4">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2FF047BB"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ML model training initiated by</w:t>
            </w:r>
            <w:ins w:id="166" w:author="Hassan Al-Kanani (NEC)" w:date="2025-08-15T14:03:00Z" w16du:dateUtc="2025-08-15T13:03:00Z">
              <w:r w:rsidR="004E12B4">
                <w:rPr>
                  <w:rFonts w:ascii="Arial" w:hAnsi="Arial"/>
                  <w:sz w:val="18"/>
                  <w:lang w:eastAsia="zh-CN"/>
                </w:rPr>
                <w:t xml:space="preserve"> MnS</w:t>
              </w:r>
            </w:ins>
            <w:r w:rsidRPr="00C85364">
              <w:rPr>
                <w:rFonts w:ascii="Arial" w:hAnsi="Arial"/>
                <w:sz w:val="18"/>
                <w:lang w:eastAsia="zh-CN"/>
              </w:rPr>
              <w:t xml:space="preserve">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del w:id="167" w:author="Hassan Al-Kanani (NEC)" w:date="2025-08-15T14:03:00Z" w16du:dateUtc="2025-08-15T13:03:00Z">
              <w:r w:rsidRPr="00C85364" w:rsidDel="004E12B4">
                <w:rPr>
                  <w:rFonts w:ascii="Arial" w:hAnsi="Arial" w:cs="Arial"/>
                  <w:sz w:val="18"/>
                </w:rPr>
                <w:delText xml:space="preserve"> </w:delText>
              </w:r>
            </w:del>
            <w:r w:rsidRPr="00C85364">
              <w:rPr>
                <w:rFonts w:ascii="Arial" w:hAnsi="Arial" w:cs="Arial"/>
                <w:sz w:val="18"/>
              </w:rPr>
              <w:t>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10FBE78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168" w:author="Hassan Al-Kanani (NEC)" w:date="2025-08-15T14:03:00Z" w16du:dateUtc="2025-08-15T13:03:00Z">
              <w:r w:rsidR="004E12B4">
                <w:rPr>
                  <w:rFonts w:ascii="Arial" w:hAnsi="Arial"/>
                  <w:sz w:val="18"/>
                  <w:lang w:eastAsia="zh-CN"/>
                </w:rPr>
                <w:t>n MnS</w:t>
              </w:r>
            </w:ins>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75D0CA7F"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169" w:author="Hassan Al-Kanani (NEC)" w:date="2025-08-15T12:35:00Z" w16du:dateUtc="2025-08-15T11:35:00Z">
              <w:r w:rsidRPr="00C85364" w:rsidDel="00195BE7">
                <w:rPr>
                  <w:rFonts w:ascii="Arial" w:hAnsi="Arial"/>
                  <w:sz w:val="18"/>
                  <w:lang w:eastAsia="zh-CN"/>
                </w:rPr>
                <w:delText>T</w:delText>
              </w:r>
            </w:del>
            <w:ins w:id="170"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23461E9E"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171" w:author="Hassan Al-Kanani (NEC)" w:date="2025-08-15T14:04:00Z" w16du:dateUtc="2025-08-15T13:04:00Z">
              <w:r w:rsidR="004E12B4">
                <w:rPr>
                  <w:rFonts w:ascii="Arial" w:hAnsi="Arial"/>
                  <w:sz w:val="18"/>
                  <w:lang w:eastAsia="zh-CN"/>
                </w:rPr>
                <w:t>n MnS</w:t>
              </w:r>
            </w:ins>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5D2C910B"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2" w:author="Hassan Al-Kanani (NEC)" w:date="2025-08-15T12:35:00Z" w16du:dateUtc="2025-08-15T11:35:00Z">
              <w:r w:rsidRPr="00C85364" w:rsidDel="00195BE7">
                <w:rPr>
                  <w:rFonts w:ascii="Arial" w:hAnsi="Arial"/>
                  <w:sz w:val="18"/>
                  <w:lang w:eastAsia="zh-CN"/>
                </w:rPr>
                <w:delText>T</w:delText>
              </w:r>
            </w:del>
            <w:ins w:id="173"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69951FDD"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4" w:author="Hassan Al-Kanani (NEC)" w:date="2025-08-15T12:35:00Z" w16du:dateUtc="2025-08-15T11:35:00Z">
              <w:r w:rsidRPr="00C85364" w:rsidDel="00195BE7">
                <w:rPr>
                  <w:rFonts w:ascii="Arial" w:hAnsi="Arial"/>
                  <w:sz w:val="18"/>
                  <w:lang w:eastAsia="zh-CN"/>
                </w:rPr>
                <w:delText>T</w:delText>
              </w:r>
            </w:del>
            <w:ins w:id="175"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6D902DE6"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6" w:author="Hassan Al-Kanani (NEC)" w:date="2025-08-15T12:35:00Z" w16du:dateUtc="2025-08-15T11:35:00Z">
              <w:r w:rsidRPr="00C85364" w:rsidDel="00195BE7">
                <w:rPr>
                  <w:rFonts w:ascii="Arial" w:hAnsi="Arial"/>
                  <w:sz w:val="18"/>
                  <w:lang w:eastAsia="zh-CN"/>
                </w:rPr>
                <w:delText>T</w:delText>
              </w:r>
            </w:del>
            <w:ins w:id="177"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541C8DEB"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 xml:space="preserve">The ML </w:t>
            </w:r>
            <w:del w:id="178" w:author="Hassan Al-Kanani (NEC)" w:date="2025-08-15T12:35:00Z" w16du:dateUtc="2025-08-15T11:35:00Z">
              <w:r w:rsidRPr="00C85364" w:rsidDel="00195BE7">
                <w:rPr>
                  <w:rFonts w:ascii="Arial" w:hAnsi="Arial"/>
                  <w:sz w:val="18"/>
                  <w:lang w:eastAsia="zh-CN"/>
                </w:rPr>
                <w:delText>T</w:delText>
              </w:r>
            </w:del>
            <w:ins w:id="179" w:author="Hassan Al-Kanani (NEC)" w:date="2025-08-15T12:35:00Z" w16du:dateUtc="2025-08-15T11:35:00Z">
              <w:r w:rsidR="00195BE7">
                <w:rPr>
                  <w:rFonts w:ascii="Arial" w:hAnsi="Arial"/>
                  <w:sz w:val="18"/>
                  <w:lang w:eastAsia="zh-CN"/>
                </w:rPr>
                <w:t>t</w:t>
              </w:r>
            </w:ins>
            <w:r w:rsidRPr="00C85364">
              <w:rPr>
                <w:rFonts w:ascii="Arial" w:hAnsi="Arial"/>
                <w:sz w:val="18"/>
                <w:lang w:eastAsia="zh-CN"/>
              </w:rPr>
              <w: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C85364" w:rsidRPr="00C85364" w14:paraId="02842A7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C85364" w:rsidRPr="00C85364" w14:paraId="2A692B4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4FE85DB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804C74" w:rsidRDefault="00C85364" w:rsidP="00C85364">
            <w:pPr>
              <w:keepLines/>
              <w:overflowPunct w:val="0"/>
              <w:autoSpaceDE w:val="0"/>
              <w:autoSpaceDN w:val="0"/>
              <w:adjustRightInd w:val="0"/>
              <w:spacing w:after="0"/>
              <w:textAlignment w:val="baseline"/>
              <w:rPr>
                <w:rFonts w:ascii="Arial" w:eastAsia="SimSun" w:hAnsi="Arial" w:cs="Arial"/>
                <w:sz w:val="18"/>
                <w:szCs w:val="18"/>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3E63D93D"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lastRenderedPageBreak/>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lastRenderedPageBreak/>
              <w:t>ML-Knowledge-based Transfer Learning (clause 6.2b.2.X1.2.2)</w:t>
            </w:r>
          </w:p>
        </w:tc>
      </w:tr>
      <w:tr w:rsidR="00C85364" w:rsidRPr="00C85364" w14:paraId="28BC1AA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01E35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rPr>
              <w:t>The 3GPP management system</w:t>
            </w:r>
            <w:r w:rsidRPr="00804C74">
              <w:rPr>
                <w:rFonts w:ascii="Arial" w:eastAsia="SimSun" w:hAnsi="Arial" w:cs="Arial"/>
                <w:b/>
                <w:sz w:val="18"/>
                <w:szCs w:val="18"/>
              </w:rPr>
              <w:t xml:space="preserve"> </w:t>
            </w:r>
            <w:r w:rsidRPr="00804C74">
              <w:rPr>
                <w:rFonts w:ascii="Arial" w:eastAsia="SimSun" w:hAnsi="Arial" w:cs="Arial"/>
                <w:sz w:val="18"/>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C85364" w:rsidRPr="00C85364" w14:paraId="269DF8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2D490ED9" w14:textId="5A0CE40B"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lang w:eastAsia="zh-CN"/>
              </w:rPr>
              <w:t xml:space="preserve">The ML </w:t>
            </w:r>
            <w:del w:id="180" w:author="Hassan Al-Kanani (NEC)" w:date="2025-08-15T12:35:00Z" w16du:dateUtc="2025-08-15T11:35:00Z">
              <w:r w:rsidRPr="00804C74" w:rsidDel="00195BE7">
                <w:rPr>
                  <w:rFonts w:ascii="Arial" w:eastAsia="SimSun" w:hAnsi="Arial" w:cs="Arial"/>
                  <w:sz w:val="18"/>
                  <w:szCs w:val="18"/>
                  <w:lang w:eastAsia="zh-CN"/>
                </w:rPr>
                <w:delText>T</w:delText>
              </w:r>
            </w:del>
            <w:ins w:id="181" w:author="Hassan Al-Kanani (NEC)" w:date="2025-08-15T12:35:00Z" w16du:dateUtc="2025-08-15T11:35:00Z">
              <w:r w:rsidR="00195BE7">
                <w:rPr>
                  <w:rFonts w:ascii="Arial" w:eastAsia="SimSun" w:hAnsi="Arial" w:cs="Arial"/>
                  <w:sz w:val="18"/>
                  <w:szCs w:val="18"/>
                  <w:lang w:eastAsia="zh-CN"/>
                </w:rPr>
                <w:t>t</w:t>
              </w:r>
            </w:ins>
            <w:r w:rsidRPr="00804C74">
              <w:rPr>
                <w:rFonts w:ascii="Arial" w:eastAsia="SimSun" w:hAnsi="Arial" w:cs="Arial"/>
                <w:sz w:val="18"/>
                <w:szCs w:val="18"/>
                <w:lang w:eastAsia="zh-CN"/>
              </w:rPr>
              <w: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804C74">
              <w:rPr>
                <w:rFonts w:ascii="Arial" w:eastAsia="SimSun" w:hAnsi="Arial" w:cs="Arial"/>
                <w:sz w:val="18"/>
                <w:szCs w:val="18"/>
              </w:rPr>
              <w:t>ML model training for multiple contexts (clause 6.2b.2.X2)</w:t>
            </w:r>
          </w:p>
        </w:tc>
      </w:tr>
      <w:tr w:rsidR="00C85364" w:rsidRPr="00C85364" w14:paraId="66491F6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p>
        </w:tc>
      </w:tr>
      <w:tr w:rsidR="00B87BAB" w:rsidRPr="00C85364" w14:paraId="476340F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rFonts w:ascii="Arial" w:hAnsi="Arial" w:cs="Arial"/>
                <w:b/>
                <w:bCs/>
                <w:sz w:val="18"/>
                <w:szCs w:val="18"/>
              </w:rPr>
            </w:pPr>
            <w:r w:rsidRPr="003D2FD0">
              <w:rPr>
                <w:rFonts w:ascii="Arial" w:hAnsi="Arial" w:cs="Arial"/>
                <w:b/>
                <w:bCs/>
                <w:sz w:val="18"/>
                <w:szCs w:val="18"/>
              </w:rPr>
              <w:t>REQ- ML_TRAIN-FT-x</w:t>
            </w:r>
            <w:r>
              <w:rPr>
                <w:rFonts w:ascii="Arial" w:hAnsi="Arial" w:cs="Arial"/>
                <w:b/>
                <w:bCs/>
                <w:sz w:val="18"/>
                <w:szCs w:val="18"/>
              </w:rPr>
              <w:t>1</w:t>
            </w:r>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The ML training MnS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918618D" w14:textId="4EBCE5AD"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182" w:author="Hassan Al-Kanani (NEC)" w:date="2025-08-15T12:15:00Z" w16du:dateUtc="2025-08-15T11:15:00Z">
              <w:r w:rsidRPr="003D2FD0" w:rsidDel="0033577C">
                <w:rPr>
                  <w:rFonts w:ascii="Arial" w:hAnsi="Arial" w:cs="Arial"/>
                  <w:sz w:val="18"/>
                  <w:szCs w:val="18"/>
                  <w:lang w:eastAsia="zh-CN"/>
                </w:rPr>
                <w:delText>F</w:delText>
              </w:r>
            </w:del>
            <w:ins w:id="183" w:author="Hassan Al-Kanani (NEC)" w:date="2025-08-15T12:15:00Z" w16du:dateUtc="2025-08-15T11:15:00Z">
              <w:r w:rsidR="0033577C">
                <w:rPr>
                  <w:rFonts w:ascii="Arial" w:hAnsi="Arial" w:cs="Arial"/>
                  <w:sz w:val="18"/>
                  <w:szCs w:val="18"/>
                  <w:lang w:eastAsia="zh-CN"/>
                </w:rPr>
                <w:t>f</w:t>
              </w:r>
            </w:ins>
            <w:r w:rsidRPr="003D2FD0">
              <w:rPr>
                <w:rFonts w:ascii="Arial" w:hAnsi="Arial" w:cs="Arial"/>
                <w:sz w:val="18"/>
                <w:szCs w:val="18"/>
                <w:lang w:eastAsia="zh-CN"/>
              </w:rPr>
              <w:t xml:space="preserve">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B87BAB" w:rsidRPr="00C85364" w14:paraId="460649D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rFonts w:ascii="Arial" w:hAnsi="Arial" w:cs="Arial"/>
                <w:b/>
                <w:bCs/>
                <w:sz w:val="18"/>
                <w:szCs w:val="18"/>
              </w:rPr>
            </w:pPr>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rFonts w:ascii="Arial" w:hAnsi="Arial" w:cs="Arial"/>
                <w:sz w:val="18"/>
                <w:szCs w:val="18"/>
                <w:lang w:eastAsia="zh-CN"/>
              </w:rPr>
            </w:pPr>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p>
          <w:p w14:paraId="21EFFC48" w14:textId="77777777"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786E7188" w:rsidR="00B87BAB" w:rsidRPr="00C85364" w:rsidRDefault="00B87BAB" w:rsidP="00B87BAB">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184" w:author="Hassan Al-Kanani (NEC)" w:date="2025-08-15T12:15:00Z" w16du:dateUtc="2025-08-15T11:15:00Z">
              <w:r w:rsidRPr="003D2FD0" w:rsidDel="0033577C">
                <w:rPr>
                  <w:rFonts w:ascii="Arial" w:hAnsi="Arial" w:cs="Arial"/>
                  <w:sz w:val="18"/>
                  <w:szCs w:val="18"/>
                  <w:lang w:eastAsia="zh-CN"/>
                </w:rPr>
                <w:delText>F</w:delText>
              </w:r>
            </w:del>
            <w:ins w:id="185" w:author="Hassan Al-Kanani (NEC)" w:date="2025-08-15T12:15:00Z" w16du:dateUtc="2025-08-15T11:15:00Z">
              <w:r w:rsidR="0033577C">
                <w:rPr>
                  <w:rFonts w:ascii="Arial" w:hAnsi="Arial" w:cs="Arial"/>
                  <w:sz w:val="18"/>
                  <w:szCs w:val="18"/>
                  <w:lang w:eastAsia="zh-CN"/>
                </w:rPr>
                <w:t>f</w:t>
              </w:r>
            </w:ins>
            <w:r w:rsidRPr="003D2FD0">
              <w:rPr>
                <w:rFonts w:ascii="Arial" w:hAnsi="Arial" w:cs="Arial"/>
                <w:sz w:val="18"/>
                <w:szCs w:val="18"/>
                <w:lang w:eastAsia="zh-CN"/>
              </w:rPr>
              <w:t xml:space="preserve">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C85364" w:rsidRPr="00C85364" w14:paraId="30E262E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804C74">
              <w:rPr>
                <w:rFonts w:ascii="Arial" w:eastAsia="SimSun"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804C74">
              <w:rPr>
                <w:rFonts w:ascii="Arial" w:eastAsia="SimSun" w:hAnsi="Arial" w:cs="Arial"/>
                <w:sz w:val="18"/>
                <w:szCs w:val="18"/>
                <w:lang w:eastAsia="zh-CN"/>
              </w:rPr>
              <w:t xml:space="preserve">The ML training MnS producer should have a capability allowing and authorized consumer to </w:t>
            </w:r>
            <w:r w:rsidRPr="00804C74">
              <w:rPr>
                <w:rFonts w:ascii="Arial" w:eastAsia="SimSun" w:hAnsi="Arial" w:cs="Arial"/>
                <w:sz w:val="18"/>
                <w:szCs w:val="18"/>
              </w:rPr>
              <w:t xml:space="preserve">provide </w:t>
            </w:r>
            <w:r w:rsidRPr="00804C74">
              <w:rPr>
                <w:rFonts w:ascii="Arial" w:eastAsia="SimSun" w:hAnsi="Arial" w:cs="Arial"/>
                <w:sz w:val="18"/>
                <w:szCs w:val="18"/>
                <w:lang w:eastAsia="zh-CN"/>
              </w:rPr>
              <w:t xml:space="preserve">distributed </w:t>
            </w:r>
            <w:r w:rsidRPr="00804C74">
              <w:rPr>
                <w:rFonts w:ascii="Arial" w:eastAsia="SimSun" w:hAnsi="Arial" w:cs="Arial"/>
                <w:sz w:val="18"/>
                <w:szCs w:val="18"/>
              </w:rPr>
              <w:t>training requirements to the MnS Producer</w:t>
            </w:r>
            <w:r w:rsidRPr="00804C74">
              <w:rPr>
                <w:rFonts w:ascii="Arial" w:eastAsia="SimSun"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7D1F3287" w14:textId="5FEFF3D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w:t>
            </w:r>
            <w:del w:id="186" w:author="Hassan Al-Kanani (NEC)" w:date="2025-08-15T12:23:00Z" w16du:dateUtc="2025-08-15T11:23:00Z">
              <w:r w:rsidRPr="00C85364" w:rsidDel="003C6736">
                <w:rPr>
                  <w:rFonts w:ascii="Arial" w:hAnsi="Arial" w:cs="Arial"/>
                  <w:sz w:val="18"/>
                  <w:szCs w:val="18"/>
                </w:rPr>
                <w:delText>D</w:delText>
              </w:r>
            </w:del>
            <w:ins w:id="187" w:author="Hassan Al-Kanani (NEC)" w:date="2025-08-15T12:23:00Z" w16du:dateUtc="2025-08-15T11:23:00Z">
              <w:r w:rsidR="003C6736">
                <w:rPr>
                  <w:rFonts w:ascii="Arial" w:hAnsi="Arial" w:cs="Arial"/>
                  <w:sz w:val="18"/>
                  <w:szCs w:val="18"/>
                </w:rPr>
                <w:t>d</w:t>
              </w:r>
            </w:ins>
            <w:r w:rsidRPr="00C85364">
              <w:rPr>
                <w:rFonts w:ascii="Arial" w:hAnsi="Arial" w:cs="Arial"/>
                <w:sz w:val="18"/>
                <w:szCs w:val="18"/>
              </w:rPr>
              <w:t>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C85364" w:rsidRPr="00C85364" w14:paraId="01D0FB7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46CFBBBA" w14:textId="5493900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188" w:author="Hassan Al-Kanani (NEC)" w:date="2025-08-15T12:29:00Z" w16du:dateUtc="2025-08-15T11:29:00Z">
              <w:r w:rsidRPr="00C85364" w:rsidDel="003C6736">
                <w:rPr>
                  <w:rFonts w:ascii="Arial" w:hAnsi="Arial" w:cs="Arial"/>
                  <w:sz w:val="18"/>
                  <w:szCs w:val="18"/>
                  <w:lang w:eastAsia="zh-CN"/>
                </w:rPr>
                <w:delText>L</w:delText>
              </w:r>
            </w:del>
            <w:ins w:id="189" w:author="Hassan Al-Kanani (NEC)" w:date="2025-08-15T12:29:00Z" w16du:dateUtc="2025-08-15T11:29:00Z">
              <w:r w:rsidR="003C6736">
                <w:rPr>
                  <w:rFonts w:ascii="Arial" w:hAnsi="Arial" w:cs="Arial"/>
                  <w:sz w:val="18"/>
                  <w:szCs w:val="18"/>
                  <w:lang w:eastAsia="zh-CN"/>
                </w:rPr>
                <w:t>l</w:t>
              </w:r>
            </w:ins>
            <w:r w:rsidRPr="00C85364">
              <w:rPr>
                <w:rFonts w:ascii="Arial" w:hAnsi="Arial" w:cs="Arial"/>
                <w:sz w:val="18"/>
                <w:szCs w:val="18"/>
                <w:lang w:eastAsia="zh-CN"/>
              </w:rPr>
              <w:t>earning.</w:t>
            </w:r>
          </w:p>
        </w:tc>
        <w:tc>
          <w:tcPr>
            <w:tcW w:w="2008" w:type="dxa"/>
            <w:tcBorders>
              <w:top w:val="single" w:sz="4" w:space="0" w:color="auto"/>
              <w:left w:val="single" w:sz="4" w:space="0" w:color="auto"/>
              <w:bottom w:val="single" w:sz="4" w:space="0" w:color="auto"/>
              <w:right w:val="single" w:sz="4" w:space="0" w:color="auto"/>
            </w:tcBorders>
          </w:tcPr>
          <w:p w14:paraId="2A61B7B2" w14:textId="7F350676"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0" w:author="Hassan Al-Kanani (NEC)" w:date="2025-08-15T12:29:00Z" w16du:dateUtc="2025-08-15T11:29:00Z">
              <w:r w:rsidRPr="00C85364" w:rsidDel="003C6736">
                <w:rPr>
                  <w:rFonts w:ascii="Arial" w:hAnsi="Arial" w:cs="Arial"/>
                  <w:sz w:val="18"/>
                  <w:szCs w:val="18"/>
                </w:rPr>
                <w:delText>L</w:delText>
              </w:r>
            </w:del>
            <w:ins w:id="191" w:author="Hassan Al-Kanani (NEC)" w:date="2025-08-15T12:29:00Z" w16du:dateUtc="2025-08-15T11:29:00Z">
              <w:r w:rsidR="003C6736">
                <w:rPr>
                  <w:rFonts w:ascii="Arial" w:hAnsi="Arial" w:cs="Arial"/>
                  <w:sz w:val="18"/>
                  <w:szCs w:val="18"/>
                </w:rPr>
                <w:t>l</w:t>
              </w:r>
            </w:ins>
            <w:r w:rsidRPr="00C85364">
              <w:rPr>
                <w:rFonts w:ascii="Arial" w:hAnsi="Arial" w:cs="Arial"/>
                <w:sz w:val="18"/>
                <w:szCs w:val="18"/>
              </w:rPr>
              <w:t>earning (Clause 6.2b.2.</w:t>
            </w:r>
            <w:r>
              <w:rPr>
                <w:rFonts w:ascii="Arial" w:hAnsi="Arial" w:cs="Arial"/>
                <w:sz w:val="18"/>
                <w:szCs w:val="18"/>
              </w:rPr>
              <w:t>X</w:t>
            </w:r>
            <w:r w:rsidR="00F46CF6">
              <w:rPr>
                <w:rFonts w:ascii="Arial" w:hAnsi="Arial" w:cs="Arial"/>
                <w:sz w:val="18"/>
                <w:szCs w:val="18"/>
              </w:rPr>
              <w:t>6</w:t>
            </w:r>
            <w:r w:rsidRPr="00C85364">
              <w:rPr>
                <w:rFonts w:ascii="Arial" w:hAnsi="Arial" w:cs="Arial"/>
                <w:sz w:val="18"/>
                <w:szCs w:val="18"/>
              </w:rPr>
              <w:t>.2.1)</w:t>
            </w:r>
          </w:p>
        </w:tc>
      </w:tr>
      <w:tr w:rsidR="00C85364" w:rsidRPr="00C85364" w14:paraId="26BFC36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669CC1B2" w14:textId="20C60AA8"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2" w:author="Hassan Al-Kanani (NEC)" w:date="2025-08-15T12:30:00Z" w16du:dateUtc="2025-08-15T11:30:00Z">
              <w:r w:rsidRPr="00C85364" w:rsidDel="003C6736">
                <w:rPr>
                  <w:rFonts w:ascii="Arial" w:hAnsi="Arial" w:cs="Arial"/>
                  <w:sz w:val="18"/>
                  <w:szCs w:val="18"/>
                </w:rPr>
                <w:delText>L</w:delText>
              </w:r>
            </w:del>
            <w:ins w:id="193"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2DD8153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416D5F9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p>
        </w:tc>
        <w:tc>
          <w:tcPr>
            <w:tcW w:w="2008" w:type="dxa"/>
            <w:tcBorders>
              <w:top w:val="single" w:sz="4" w:space="0" w:color="auto"/>
              <w:left w:val="single" w:sz="4" w:space="0" w:color="auto"/>
              <w:bottom w:val="single" w:sz="4" w:space="0" w:color="auto"/>
              <w:right w:val="single" w:sz="4" w:space="0" w:color="auto"/>
            </w:tcBorders>
          </w:tcPr>
          <w:p w14:paraId="1BF8AB80" w14:textId="102CA44A"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4" w:author="Hassan Al-Kanani (NEC)" w:date="2025-08-15T12:30:00Z" w16du:dateUtc="2025-08-15T11:30:00Z">
              <w:r w:rsidRPr="00C85364" w:rsidDel="003C6736">
                <w:rPr>
                  <w:rFonts w:ascii="Arial" w:hAnsi="Arial" w:cs="Arial"/>
                  <w:sz w:val="18"/>
                  <w:szCs w:val="18"/>
                </w:rPr>
                <w:delText>L</w:delText>
              </w:r>
            </w:del>
            <w:ins w:id="195"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7FF4D66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7CB3273A" w14:textId="079C69E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6" w:author="Hassan Al-Kanani (NEC)" w:date="2025-08-15T12:30:00Z" w16du:dateUtc="2025-08-15T11:30:00Z">
              <w:r w:rsidRPr="00C85364" w:rsidDel="003C6736">
                <w:rPr>
                  <w:rFonts w:ascii="Arial" w:hAnsi="Arial" w:cs="Arial"/>
                  <w:sz w:val="18"/>
                  <w:szCs w:val="18"/>
                </w:rPr>
                <w:delText>L</w:delText>
              </w:r>
            </w:del>
            <w:ins w:id="197"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443049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64C712FC" w14:textId="1B6875B5"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198" w:author="Hassan Al-Kanani (NEC)" w:date="2025-08-15T12:30:00Z" w16du:dateUtc="2025-08-15T11:30:00Z">
              <w:r w:rsidRPr="00C85364" w:rsidDel="003C6736">
                <w:rPr>
                  <w:rFonts w:ascii="Arial" w:hAnsi="Arial" w:cs="Arial"/>
                  <w:sz w:val="18"/>
                  <w:szCs w:val="18"/>
                </w:rPr>
                <w:delText>L</w:delText>
              </w:r>
            </w:del>
            <w:ins w:id="199"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3177083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2D550394" w14:textId="416B7EB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Management of different roles in Federated </w:t>
            </w:r>
            <w:del w:id="200" w:author="Hassan Al-Kanani (NEC)" w:date="2025-08-15T12:30:00Z" w16du:dateUtc="2025-08-15T11:30:00Z">
              <w:r w:rsidRPr="00C85364" w:rsidDel="003C6736">
                <w:rPr>
                  <w:rFonts w:ascii="Arial" w:hAnsi="Arial" w:cs="Arial"/>
                  <w:sz w:val="18"/>
                  <w:szCs w:val="18"/>
                </w:rPr>
                <w:delText>L</w:delText>
              </w:r>
            </w:del>
            <w:ins w:id="201"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(Clause 6.2b.2.</w:t>
            </w:r>
            <w:r w:rsidR="00F46CF6">
              <w:rPr>
                <w:rFonts w:ascii="Arial" w:hAnsi="Arial" w:cs="Arial"/>
                <w:sz w:val="18"/>
                <w:szCs w:val="18"/>
              </w:rPr>
              <w:t>X6</w:t>
            </w:r>
            <w:r w:rsidRPr="00C85364">
              <w:rPr>
                <w:rFonts w:ascii="Arial" w:hAnsi="Arial" w:cs="Arial"/>
                <w:sz w:val="18"/>
                <w:szCs w:val="18"/>
              </w:rPr>
              <w:t>.2.1)</w:t>
            </w:r>
          </w:p>
        </w:tc>
      </w:tr>
      <w:tr w:rsidR="00C85364" w:rsidRPr="00C85364" w14:paraId="5AE91CE9"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01094001" w14:textId="3C42D10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ins w:id="202" w:author="Hassan Al-Kanani (NEC)_Rev1" w:date="2025-08-27T17:39:00Z" w16du:dateUtc="2025-08-27T16:39:00Z">
              <w:r w:rsidR="0075699E">
                <w:rPr>
                  <w:rFonts w:ascii="Arial" w:hAnsi="Arial" w:cs="Arial"/>
                  <w:sz w:val="18"/>
                  <w:szCs w:val="18"/>
                </w:rPr>
                <w:t>l</w:t>
              </w:r>
            </w:ins>
            <w:del w:id="203" w:author="Hassan Al-Kanani (NEC)_Rev1" w:date="2025-08-27T17:38:00Z" w16du:dateUtc="2025-08-27T16:38:00Z">
              <w:r w:rsidRPr="00C85364" w:rsidDel="0075699E">
                <w:rPr>
                  <w:rFonts w:ascii="Arial" w:hAnsi="Arial" w:cs="Arial" w:hint="eastAsia"/>
                  <w:sz w:val="18"/>
                  <w:szCs w:val="18"/>
                </w:rPr>
                <w:delText>L</w:delText>
              </w:r>
            </w:del>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.2.1)</w:t>
            </w:r>
          </w:p>
        </w:tc>
      </w:tr>
      <w:tr w:rsidR="00C85364" w:rsidRPr="00C85364" w14:paraId="683FAFC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29D92A9" w14:textId="0156E854"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4" w:author="Hassan Al-Kanani (NEC)" w:date="2025-08-15T12:36:00Z" w16du:dateUtc="2025-08-15T11:36:00Z">
              <w:r w:rsidRPr="00C85364" w:rsidDel="00195BE7">
                <w:rPr>
                  <w:rFonts w:ascii="Arial" w:hAnsi="Arial" w:cs="Arial"/>
                  <w:sz w:val="18"/>
                  <w:szCs w:val="18"/>
                  <w:lang w:eastAsia="zh-CN"/>
                </w:rPr>
                <w:delText>T</w:delText>
              </w:r>
            </w:del>
            <w:ins w:id="205"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MnS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22105954" w14:textId="564A98B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del w:id="206" w:author="Hassan Al-Kanani (NEC)" w:date="2025-08-15T12:30:00Z" w16du:dateUtc="2025-08-15T11:30:00Z">
              <w:r w:rsidRPr="00C85364" w:rsidDel="003C6736">
                <w:rPr>
                  <w:rFonts w:ascii="Arial" w:hAnsi="Arial" w:cs="Arial" w:hint="eastAsia"/>
                  <w:sz w:val="18"/>
                  <w:szCs w:val="18"/>
                </w:rPr>
                <w:delText>L</w:delText>
              </w:r>
            </w:del>
            <w:ins w:id="207"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.2.1)</w:t>
            </w:r>
          </w:p>
        </w:tc>
      </w:tr>
      <w:tr w:rsidR="00C85364" w:rsidRPr="00C85364" w14:paraId="50BCA09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3B488FD0" w14:textId="7D38341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08" w:author="Hassan Al-Kanani (NEC)" w:date="2025-08-15T12:36:00Z" w16du:dateUtc="2025-08-15T11:36:00Z">
              <w:r w:rsidRPr="00C85364" w:rsidDel="00195BE7">
                <w:rPr>
                  <w:rFonts w:ascii="Arial" w:hAnsi="Arial" w:cs="Arial"/>
                  <w:sz w:val="18"/>
                  <w:szCs w:val="18"/>
                  <w:lang w:eastAsia="zh-CN"/>
                </w:rPr>
                <w:delText>T</w:delText>
              </w:r>
            </w:del>
            <w:ins w:id="209"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MnS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9C1F40E" w14:textId="0D6B7BE9"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w:t>
            </w:r>
            <w:del w:id="210" w:author="Hassan Al-Kanani (NEC)" w:date="2025-08-15T12:30:00Z" w16du:dateUtc="2025-08-15T11:30:00Z">
              <w:r w:rsidRPr="00C85364" w:rsidDel="003C6736">
                <w:rPr>
                  <w:rFonts w:ascii="Arial" w:hAnsi="Arial" w:cs="Arial" w:hint="eastAsia"/>
                  <w:sz w:val="18"/>
                  <w:szCs w:val="18"/>
                </w:rPr>
                <w:delText>L</w:delText>
              </w:r>
            </w:del>
            <w:ins w:id="211"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4E37278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REQ-RL_TRAIN_04</w:t>
            </w:r>
          </w:p>
        </w:tc>
        <w:tc>
          <w:tcPr>
            <w:tcW w:w="5096" w:type="dxa"/>
            <w:tcBorders>
              <w:top w:val="single" w:sz="4" w:space="0" w:color="auto"/>
              <w:left w:val="single" w:sz="4" w:space="0" w:color="auto"/>
              <w:bottom w:val="single" w:sz="4" w:space="0" w:color="auto"/>
              <w:right w:val="single" w:sz="4" w:space="0" w:color="auto"/>
            </w:tcBorders>
          </w:tcPr>
          <w:p w14:paraId="42A261DA" w14:textId="1AE36985"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12" w:author="Hassan Al-Kanani (NEC)" w:date="2025-08-15T12:36:00Z" w16du:dateUtc="2025-08-15T11:36:00Z">
              <w:r w:rsidRPr="00C85364" w:rsidDel="00195BE7">
                <w:rPr>
                  <w:rFonts w:ascii="Arial" w:hAnsi="Arial" w:cs="Arial"/>
                  <w:sz w:val="18"/>
                  <w:szCs w:val="18"/>
                  <w:lang w:eastAsia="zh-CN"/>
                </w:rPr>
                <w:delText>T</w:delText>
              </w:r>
            </w:del>
            <w:ins w:id="213"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MnS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6A90C089" w14:textId="5500514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w:t>
            </w:r>
            <w:del w:id="214" w:author="Hassan Al-Kanani (NEC)" w:date="2025-08-15T12:30:00Z" w16du:dateUtc="2025-08-15T11:30:00Z">
              <w:r w:rsidRPr="00C85364" w:rsidDel="003C6736">
                <w:rPr>
                  <w:rFonts w:ascii="Arial" w:hAnsi="Arial" w:cs="Arial" w:hint="eastAsia"/>
                  <w:sz w:val="18"/>
                  <w:szCs w:val="18"/>
                </w:rPr>
                <w:delText>L</w:delText>
              </w:r>
            </w:del>
            <w:ins w:id="215"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56FEF93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1A0CC9B9" w14:textId="1DFA2A0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w:t>
            </w:r>
            <w:del w:id="216" w:author="Hassan Al-Kanani (NEC)" w:date="2025-08-15T12:36:00Z" w16du:dateUtc="2025-08-15T11:36:00Z">
              <w:r w:rsidRPr="00C85364" w:rsidDel="00195BE7">
                <w:rPr>
                  <w:rFonts w:ascii="Arial" w:hAnsi="Arial" w:cs="Arial"/>
                  <w:sz w:val="18"/>
                  <w:szCs w:val="18"/>
                  <w:lang w:eastAsia="zh-CN"/>
                </w:rPr>
                <w:delText>T</w:delText>
              </w:r>
            </w:del>
            <w:ins w:id="217" w:author="Hassan Al-Kanani (NEC)" w:date="2025-08-15T12:36:00Z" w16du:dateUtc="2025-08-15T11:36:00Z">
              <w:r w:rsidR="00195BE7">
                <w:rPr>
                  <w:rFonts w:ascii="Arial" w:hAnsi="Arial" w:cs="Arial"/>
                  <w:sz w:val="18"/>
                  <w:szCs w:val="18"/>
                  <w:lang w:eastAsia="zh-CN"/>
                </w:rPr>
                <w:t>t</w:t>
              </w:r>
            </w:ins>
            <w:r w:rsidRPr="00C85364">
              <w:rPr>
                <w:rFonts w:ascii="Arial" w:hAnsi="Arial" w:cs="Arial"/>
                <w:sz w:val="18"/>
                <w:szCs w:val="18"/>
                <w:lang w:eastAsia="zh-CN"/>
              </w:rPr>
              <w:t xml:space="preserve">raining MnS producer </w:t>
            </w:r>
            <w:r w:rsidR="00C145B7">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77A383AA" w14:textId="6445B846"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218" w:author="Hassan Al-Kanani (NEC)" w:date="2025-08-15T12:30:00Z" w16du:dateUtc="2025-08-15T11:30:00Z">
              <w:r w:rsidRPr="00C85364" w:rsidDel="003C6736">
                <w:rPr>
                  <w:rFonts w:ascii="Arial" w:hAnsi="Arial" w:cs="Arial" w:hint="eastAsia"/>
                  <w:sz w:val="18"/>
                  <w:szCs w:val="18"/>
                </w:rPr>
                <w:delText>L</w:delText>
              </w:r>
            </w:del>
            <w:ins w:id="219"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C85364" w:rsidRPr="00C85364" w14:paraId="419211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183843E9" w14:textId="2DAD39B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 xml:space="preserve">Exploration in Reinforcement </w:t>
            </w:r>
            <w:del w:id="220" w:author="Hassan Al-Kanani (NEC)" w:date="2025-08-15T12:30:00Z" w16du:dateUtc="2025-08-15T11:30:00Z">
              <w:r w:rsidRPr="00C85364" w:rsidDel="003C6736">
                <w:rPr>
                  <w:rFonts w:ascii="Arial" w:hAnsi="Arial" w:cs="Arial"/>
                  <w:sz w:val="18"/>
                  <w:szCs w:val="18"/>
                </w:rPr>
                <w:delText>L</w:delText>
              </w:r>
            </w:del>
            <w:ins w:id="221" w:author="Hassan Al-Kanani (NEC)" w:date="2025-08-15T12:30:00Z" w16du:dateUtc="2025-08-15T11:30:00Z">
              <w:r w:rsidR="003C6736">
                <w:rPr>
                  <w:rFonts w:ascii="Arial" w:hAnsi="Arial" w:cs="Arial"/>
                  <w:sz w:val="18"/>
                  <w:szCs w:val="18"/>
                </w:rPr>
                <w:t>l</w:t>
              </w:r>
            </w:ins>
            <w:r w:rsidRPr="00C85364">
              <w:rPr>
                <w:rFonts w:ascii="Arial" w:hAnsi="Arial" w:cs="Arial"/>
                <w:sz w:val="18"/>
                <w:szCs w:val="18"/>
              </w:rPr>
              <w:t>earning (6.2b.2.</w:t>
            </w:r>
            <w:r w:rsidR="00F46CF6">
              <w:rPr>
                <w:rFonts w:ascii="Arial" w:hAnsi="Arial" w:cs="Arial"/>
                <w:sz w:val="18"/>
                <w:szCs w:val="18"/>
              </w:rPr>
              <w:t>X7</w:t>
            </w:r>
            <w:r w:rsidRPr="00C85364">
              <w:rPr>
                <w:rFonts w:ascii="Arial" w:hAnsi="Arial" w:cs="Arial"/>
                <w:sz w:val="18"/>
                <w:szCs w:val="18"/>
              </w:rPr>
              <w:t>.2.2)</w:t>
            </w:r>
          </w:p>
        </w:tc>
      </w:tr>
      <w:tr w:rsidR="00C85364" w:rsidRPr="00C85364" w14:paraId="7560CB11"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17D8DB46" w14:textId="597320DB"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222" w:author="Hassan Al-Kanani (NEC)" w:date="2025-08-15T12:30:00Z" w16du:dateUtc="2025-08-15T11:30:00Z">
              <w:r w:rsidRPr="00C85364" w:rsidDel="003C6736">
                <w:rPr>
                  <w:rFonts w:ascii="Arial" w:hAnsi="Arial" w:cs="Arial" w:hint="eastAsia"/>
                  <w:sz w:val="18"/>
                  <w:szCs w:val="18"/>
                </w:rPr>
                <w:delText>L</w:delText>
              </w:r>
            </w:del>
            <w:ins w:id="223" w:author="Hassan Al-Kanani (NEC)" w:date="2025-08-15T12:30:00Z" w16du:dateUtc="2025-08-15T11:30:00Z">
              <w:r w:rsidR="003C6736">
                <w:rPr>
                  <w:rFonts w:ascii="Arial" w:hAnsi="Arial" w:cs="Arial"/>
                  <w:sz w:val="18"/>
                  <w:szCs w:val="18"/>
                </w:rPr>
                <w:t>l</w:t>
              </w:r>
            </w:ins>
            <w:r w:rsidRPr="00C85364">
              <w:rPr>
                <w:rFonts w:ascii="Arial" w:hAnsi="Arial" w:cs="Arial" w:hint="eastAsia"/>
                <w:sz w:val="18"/>
                <w:szCs w:val="18"/>
              </w:rPr>
              <w:t>earning</w:t>
            </w:r>
            <w:r w:rsidRPr="00C85364">
              <w:rPr>
                <w:rFonts w:ascii="Arial" w:hAnsi="Arial" w:cs="Arial"/>
                <w:sz w:val="18"/>
                <w:szCs w:val="18"/>
              </w:rPr>
              <w:t xml:space="preserve"> (6.2b.2.</w:t>
            </w:r>
            <w:r w:rsidR="00F46CF6">
              <w:rPr>
                <w:rFonts w:ascii="Arial" w:hAnsi="Arial" w:cs="Arial"/>
                <w:sz w:val="18"/>
                <w:szCs w:val="18"/>
              </w:rPr>
              <w:t>X7</w:t>
            </w:r>
            <w:r w:rsidRPr="00C85364">
              <w:rPr>
                <w:rFonts w:ascii="Arial" w:hAnsi="Arial" w:cs="Arial"/>
                <w:sz w:val="18"/>
                <w:szCs w:val="18"/>
              </w:rPr>
              <w:t>.2.2)</w:t>
            </w:r>
          </w:p>
        </w:tc>
      </w:tr>
      <w:tr w:rsidR="00917D53" w:rsidRPr="00C85364" w14:paraId="0BA86D51"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CF9DF7" w14:textId="7307113C" w:rsidR="00917D53" w:rsidRPr="00C85364" w:rsidRDefault="00917D53" w:rsidP="00917D53">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w:t>
            </w:r>
            <w:del w:id="224" w:author="Hassan Al-Kanani (NEC)" w:date="2025-08-15T12:36:00Z" w16du:dateUtc="2025-08-15T11:36:00Z">
              <w:r w:rsidRPr="004B633E" w:rsidDel="00195BE7">
                <w:rPr>
                  <w:rFonts w:ascii="Arial" w:hAnsi="Arial"/>
                  <w:sz w:val="18"/>
                  <w:lang w:eastAsia="zh-CN"/>
                </w:rPr>
                <w:delText>T</w:delText>
              </w:r>
            </w:del>
            <w:ins w:id="225" w:author="Hassan Al-Kanani (NEC)" w:date="2025-08-15T12:36:00Z" w16du:dateUtc="2025-08-15T11:36:00Z">
              <w:r w:rsidR="00195BE7">
                <w:rPr>
                  <w:rFonts w:ascii="Arial" w:hAnsi="Arial"/>
                  <w:sz w:val="18"/>
                  <w:lang w:eastAsia="zh-CN"/>
                </w:rPr>
                <w:t>t</w:t>
              </w:r>
            </w:ins>
            <w:r w:rsidRPr="004B633E">
              <w:rPr>
                <w:rFonts w:ascii="Arial" w:hAnsi="Arial"/>
                <w:sz w:val="18"/>
                <w:lang w:eastAsia="zh-CN"/>
              </w:rPr>
              <w:t xml:space="preserve">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3651934" w14:textId="7E0E91D7" w:rsidR="00917D53" w:rsidRDefault="00917D53" w:rsidP="00917D53">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del w:id="226" w:author="Hassan Al-Kanani (NEC)" w:date="2025-08-15T12:30:00Z" w16du:dateUtc="2025-08-15T11:30:00Z">
              <w:r w:rsidRPr="004B633E" w:rsidDel="003C6736">
                <w:rPr>
                  <w:rFonts w:ascii="Arial" w:hAnsi="Arial" w:hint="eastAsia"/>
                  <w:sz w:val="18"/>
                </w:rPr>
                <w:delText>L</w:delText>
              </w:r>
            </w:del>
            <w:ins w:id="227" w:author="Hassan Al-Kanani (NEC)" w:date="2025-08-15T12:30:00Z" w16du:dateUtc="2025-08-15T11:30:00Z">
              <w:r w:rsidR="003C6736">
                <w:rPr>
                  <w:rFonts w:ascii="Arial" w:hAnsi="Arial"/>
                  <w:sz w:val="18"/>
                </w:rPr>
                <w:t>l</w:t>
              </w:r>
            </w:ins>
            <w:r w:rsidRPr="004B633E">
              <w:rPr>
                <w:rFonts w:ascii="Arial" w:hAnsi="Arial" w:hint="eastAsia"/>
                <w:sz w:val="18"/>
              </w:rPr>
              <w:t>earning</w:t>
            </w:r>
            <w:r w:rsidRPr="004B633E">
              <w:rPr>
                <w:rFonts w:ascii="Arial" w:hAnsi="Arial"/>
                <w:sz w:val="18"/>
              </w:rPr>
              <w:t xml:space="preserve"> (6.2b.2.</w:t>
            </w:r>
            <w:r>
              <w:rPr>
                <w:rFonts w:ascii="Arial" w:hAnsi="Arial"/>
                <w:sz w:val="18"/>
              </w:rPr>
              <w:t>X7</w:t>
            </w:r>
          </w:p>
          <w:p w14:paraId="19EBF1D0" w14:textId="2884A7C0" w:rsidR="00917D53" w:rsidRPr="00C85364" w:rsidRDefault="00917D53" w:rsidP="00917D53">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C85364" w:rsidRPr="00C85364" w14:paraId="5C6B16F9"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sidR="00F46CF6">
              <w:rPr>
                <w:rFonts w:ascii="Arial" w:hAnsi="Arial" w:cs="Arial"/>
                <w:sz w:val="18"/>
                <w:szCs w:val="18"/>
              </w:rPr>
              <w:t>X8</w:t>
            </w:r>
            <w:r w:rsidRPr="00C85364">
              <w:rPr>
                <w:rFonts w:ascii="Arial" w:hAnsi="Arial" w:cs="Arial"/>
                <w:sz w:val="18"/>
                <w:szCs w:val="18"/>
              </w:rPr>
              <w:t>)</w:t>
            </w:r>
          </w:p>
        </w:tc>
      </w:tr>
      <w:tr w:rsidR="00C85364" w:rsidRPr="00C85364" w14:paraId="5A9DB58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804C74" w:rsidRDefault="00C85364" w:rsidP="00C85364">
            <w:pPr>
              <w:keepLines/>
              <w:overflowPunct w:val="0"/>
              <w:autoSpaceDE w:val="0"/>
              <w:autoSpaceDN w:val="0"/>
              <w:adjustRightInd w:val="0"/>
              <w:spacing w:after="0"/>
              <w:textAlignment w:val="baseline"/>
              <w:rPr>
                <w:rFonts w:ascii="Arial" w:hAnsi="Arial" w:cs="Arial"/>
                <w:bCs/>
                <w:sz w:val="18"/>
                <w:szCs w:val="18"/>
              </w:rPr>
            </w:pPr>
            <w:r w:rsidRPr="00804C74">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sidR="00F46CF6">
              <w:rPr>
                <w:rFonts w:ascii="Arial" w:hAnsi="Arial" w:cs="Arial"/>
                <w:sz w:val="18"/>
                <w:szCs w:val="18"/>
              </w:rPr>
              <w:t>X8</w:t>
            </w:r>
            <w:r w:rsidRPr="00C85364">
              <w:rPr>
                <w:rFonts w:ascii="Arial" w:hAnsi="Arial" w:cs="Arial"/>
                <w:sz w:val="18"/>
                <w:szCs w:val="18"/>
              </w:rPr>
              <w:t>)</w:t>
            </w:r>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8" w:name="_Toc193445306"/>
      <w:r w:rsidRPr="0058562C">
        <w:rPr>
          <w:rFonts w:ascii="Arial" w:hAnsi="Arial"/>
          <w:sz w:val="32"/>
        </w:rPr>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228"/>
    </w:p>
    <w:p w14:paraId="1D332A08" w14:textId="77777777" w:rsidR="0058562C" w:rsidRPr="0058562C" w:rsidRDefault="0058562C" w:rsidP="001130FB">
      <w:pPr>
        <w:pStyle w:val="Heading3"/>
      </w:pPr>
      <w:bookmarkStart w:id="229" w:name="_CR6_3_1"/>
      <w:bookmarkStart w:id="230" w:name="_Toc193445307"/>
      <w:bookmarkEnd w:id="229"/>
      <w:r w:rsidRPr="0058562C">
        <w:t>6.3.1</w:t>
      </w:r>
      <w:r w:rsidRPr="0058562C">
        <w:tab/>
        <w:t>Description</w:t>
      </w:r>
      <w:bookmarkEnd w:id="230"/>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231" w:name="_CR6_3_2"/>
      <w:bookmarkStart w:id="232" w:name="_Toc193445308"/>
      <w:bookmarkEnd w:id="231"/>
      <w:r w:rsidRPr="0058562C">
        <w:t>6.3.2</w:t>
      </w:r>
      <w:r w:rsidRPr="0058562C">
        <w:tab/>
        <w:t>Use cases</w:t>
      </w:r>
      <w:bookmarkEnd w:id="232"/>
    </w:p>
    <w:p w14:paraId="30EAFFDB" w14:textId="77777777" w:rsidR="0058562C" w:rsidRPr="0058562C" w:rsidRDefault="0058562C" w:rsidP="001130FB">
      <w:pPr>
        <w:pStyle w:val="Heading4"/>
      </w:pPr>
      <w:bookmarkStart w:id="233" w:name="_CR6_3_2_1"/>
      <w:bookmarkStart w:id="234" w:name="_Toc193445309"/>
      <w:bookmarkEnd w:id="233"/>
      <w:r w:rsidRPr="0058562C">
        <w:t>6.3.2.1</w:t>
      </w:r>
      <w:r w:rsidRPr="0058562C">
        <w:tab/>
        <w:t>AI/ML inference emulation</w:t>
      </w:r>
      <w:bookmarkEnd w:id="234"/>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rFonts w:eastAsia="SimSun"/>
        </w:rPr>
      </w:pPr>
      <w:r w:rsidRPr="001130FB">
        <w:rPr>
          <w:rFonts w:eastAsia="SimSun"/>
        </w:rPr>
        <w:t>6.3.2.</w:t>
      </w:r>
      <w:r w:rsidR="0058562C" w:rsidRPr="001130FB">
        <w:rPr>
          <w:rFonts w:eastAsia="SimSun"/>
        </w:rPr>
        <w:t>X1</w:t>
      </w:r>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p>
    <w:p w14:paraId="6041EFB9" w14:textId="77777777" w:rsidR="009D74FD" w:rsidRPr="009D74FD" w:rsidRDefault="009D74FD" w:rsidP="009D74FD">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5C967122" w14:textId="77777777" w:rsidR="009D74FD" w:rsidRPr="009D74FD" w:rsidRDefault="009D74FD" w:rsidP="009D74FD">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other factors.</w:t>
      </w:r>
    </w:p>
    <w:p w14:paraId="127F18E5" w14:textId="14DCECB2" w:rsidR="009D74FD" w:rsidRPr="009D74FD" w:rsidRDefault="009D74FD" w:rsidP="009D74FD">
      <w:pPr>
        <w:spacing w:line="264" w:lineRule="auto"/>
        <w:jc w:val="both"/>
        <w:rPr>
          <w:rFonts w:eastAsia="SimSun" w:cs="Arial"/>
          <w:lang w:val="en-US" w:eastAsia="zh-CN"/>
        </w:rPr>
      </w:pPr>
      <w:r w:rsidRPr="009D74FD">
        <w:rPr>
          <w:rFonts w:eastAsia="SimSun" w:cs="Arial"/>
          <w:lang w:val="en-US"/>
        </w:rPr>
        <w:lastRenderedPageBreak/>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p>
    <w:p w14:paraId="38D8F7D8" w14:textId="77777777" w:rsidR="009D74FD" w:rsidRPr="009D74FD" w:rsidRDefault="009D74FD" w:rsidP="001130FB">
      <w:pPr>
        <w:pStyle w:val="Heading2"/>
        <w:rPr>
          <w:rFonts w:eastAsia="SimSun"/>
        </w:rPr>
      </w:pPr>
      <w:bookmarkStart w:id="235"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235"/>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236" w:name="_Hlk135928502"/>
            <w:r w:rsidRPr="00C419D3">
              <w:rPr>
                <w:rFonts w:ascii="Arial" w:eastAsia="SimSun" w:hAnsi="Arial" w:cs="Arial"/>
                <w:b/>
                <w:sz w:val="18"/>
                <w:szCs w:val="18"/>
                <w:lang w:eastAsia="zh-CN"/>
              </w:rPr>
              <w:t>REQ-AI/ML_EMUL-1:</w:t>
            </w:r>
            <w:bookmarkEnd w:id="236"/>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rPr>
              <w:t>REQ-</w:t>
            </w:r>
            <w:r w:rsidRPr="00C419D3">
              <w:rPr>
                <w:rFonts w:ascii="Arial" w:eastAsia="SimSun" w:hAnsi="Arial" w:cs="Arial"/>
                <w:b/>
                <w:sz w:val="18"/>
                <w:szCs w:val="18"/>
                <w:lang w:val="en-US" w:eastAsia="zh-CN"/>
              </w:rPr>
              <w:t>EMUL_SEL</w:t>
            </w:r>
            <w:r w:rsidRPr="00C419D3">
              <w:rPr>
                <w:rFonts w:ascii="Arial" w:eastAsia="SimSun" w:hAnsi="Arial" w:cs="Arial"/>
                <w:b/>
                <w:sz w:val="18"/>
                <w:szCs w:val="18"/>
              </w:rPr>
              <w:t>-</w:t>
            </w:r>
            <w:r w:rsidRPr="00C419D3">
              <w:rPr>
                <w:rFonts w:ascii="Arial" w:eastAsia="SimSun" w:hAnsi="Arial" w:cs="Arial"/>
                <w:b/>
                <w:sz w:val="18"/>
                <w:szCs w:val="18"/>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rFonts w:ascii="Arial" w:eastAsia="SimSun" w:hAnsi="Arial" w:cs="Arial"/>
                <w:bCs/>
                <w:sz w:val="18"/>
                <w:szCs w:val="18"/>
                <w:lang w:val="en-US" w:eastAsia="zh-CN"/>
              </w:rPr>
            </w:pPr>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r w:rsidRPr="00C419D3">
              <w:rPr>
                <w:rFonts w:ascii="Arial" w:eastAsia="SimSun" w:hAnsi="Arial" w:cs="Arial"/>
                <w:bCs/>
                <w:sz w:val="18"/>
                <w:szCs w:val="18"/>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r w:rsidR="0058562C" w:rsidRPr="00C419D3">
              <w:rPr>
                <w:rFonts w:ascii="Arial" w:eastAsia="SimSun" w:hAnsi="Arial" w:cs="Arial"/>
                <w:sz w:val="18"/>
                <w:szCs w:val="18"/>
              </w:rPr>
              <w:t>X1</w:t>
            </w:r>
            <w:r w:rsidRPr="00C419D3">
              <w:rPr>
                <w:rFonts w:ascii="Arial" w:eastAsia="SimSun" w:hAnsi="Arial" w:cs="Arial"/>
                <w:sz w:val="18"/>
                <w:szCs w:val="18"/>
                <w:lang w:eastAsia="zh-CN"/>
              </w:rPr>
              <w:t>)</w:t>
            </w:r>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7" w:name="_Toc193445311"/>
      <w:bookmarkStart w:id="238" w:name="_Toc193445312"/>
      <w:bookmarkStart w:id="239" w:name="_Toc188006573"/>
      <w:r w:rsidRPr="00C419D3">
        <w:rPr>
          <w:rFonts w:ascii="Arial" w:hAnsi="Arial"/>
          <w:sz w:val="32"/>
        </w:rPr>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237"/>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238"/>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0" w:name="_Toc193445313"/>
      <w:r w:rsidRPr="00610321">
        <w:rPr>
          <w:rFonts w:ascii="Arial" w:hAnsi="Arial"/>
          <w:sz w:val="24"/>
        </w:rPr>
        <w:t>6.4.1.1</w:t>
      </w:r>
      <w:r w:rsidRPr="00610321">
        <w:rPr>
          <w:rFonts w:ascii="Arial" w:hAnsi="Arial"/>
          <w:sz w:val="24"/>
        </w:rPr>
        <w:tab/>
        <w:t>Description</w:t>
      </w:r>
      <w:bookmarkEnd w:id="240"/>
    </w:p>
    <w:p w14:paraId="120937DA" w14:textId="74C06B4D"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 xml:space="preserve">available for use in the inference function.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41" w:name="_Toc193445314"/>
      <w:r w:rsidRPr="00610321">
        <w:rPr>
          <w:rFonts w:ascii="Arial" w:hAnsi="Arial"/>
          <w:sz w:val="24"/>
        </w:rPr>
        <w:t>6.4.1.2</w:t>
      </w:r>
      <w:r w:rsidRPr="00610321">
        <w:rPr>
          <w:rFonts w:ascii="Arial" w:hAnsi="Arial"/>
          <w:sz w:val="24"/>
        </w:rPr>
        <w:tab/>
        <w:t>Use cases</w:t>
      </w:r>
      <w:bookmarkEnd w:id="241"/>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2" w:name="_Toc193445315"/>
      <w:r w:rsidRPr="00610321">
        <w:rPr>
          <w:rFonts w:ascii="Arial" w:hAnsi="Arial"/>
          <w:sz w:val="22"/>
        </w:rPr>
        <w:t>6.4.1.2.1</w:t>
      </w:r>
      <w:r w:rsidRPr="00610321">
        <w:rPr>
          <w:rFonts w:ascii="Arial" w:hAnsi="Arial"/>
          <w:sz w:val="22"/>
        </w:rPr>
        <w:tab/>
        <w:t>Consumer requested ML model loading</w:t>
      </w:r>
      <w:bookmarkEnd w:id="242"/>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43"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243"/>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 xml:space="preserve">ML models are typically trained and tested to meet specific requirements for inference, addressing a specific use case or task. The network conditions may change regularly, for example, the gNB providing coverage for a specific location is </w:t>
      </w:r>
      <w:r w:rsidRPr="00610321">
        <w:lastRenderedPageBreak/>
        <w:t>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4"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244"/>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245"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245"/>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14E16E46"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r w:rsidRPr="00FD728F">
              <w:rPr>
                <w:rFonts w:eastAsia="SimSun"/>
              </w:rPr>
              <w:t xml:space="preserve"> one or more ML </w:t>
            </w:r>
            <w:r w:rsidRPr="00FD728F">
              <w:rPr>
                <w:rFonts w:eastAsia="SimSun" w:hint="eastAsia"/>
                <w:lang w:eastAsia="zh-CN"/>
              </w:rPr>
              <w:t>model</w:t>
            </w:r>
            <w:r w:rsidRPr="00FD728F">
              <w:rPr>
                <w:rFonts w:eastAsia="SimSun"/>
              </w:rPr>
              <w:t>(s)</w:t>
            </w:r>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27502C4D"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r w:rsidRPr="00FD728F">
              <w:rPr>
                <w:rFonts w:eastAsia="SimSun"/>
              </w:rPr>
              <w:t xml:space="preserve"> one or more ML </w:t>
            </w:r>
            <w:r w:rsidRPr="00FD728F">
              <w:rPr>
                <w:rFonts w:eastAsia="SimSun" w:hint="eastAsia"/>
                <w:lang w:eastAsia="zh-CN"/>
              </w:rPr>
              <w:t>model</w:t>
            </w:r>
            <w:r w:rsidRPr="00FD728F">
              <w:rPr>
                <w:rFonts w:eastAsia="SimSun"/>
              </w:rPr>
              <w:t>(s)</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239"/>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P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28"/>
        </w:rPr>
      </w:pPr>
      <w:bookmarkStart w:id="246" w:name="_Toc134633995"/>
      <w:bookmarkStart w:id="247" w:name="_Toc188006580"/>
      <w:r w:rsidRPr="0063730F">
        <w:rPr>
          <w:rFonts w:ascii="Arial" w:hAnsi="Arial"/>
          <w:sz w:val="32"/>
        </w:rPr>
        <w:lastRenderedPageBreak/>
        <w:t>6.5</w:t>
      </w:r>
      <w:r w:rsidRPr="0063730F">
        <w:rPr>
          <w:rFonts w:ascii="Arial" w:hAnsi="Arial"/>
          <w:sz w:val="32"/>
        </w:rPr>
        <w:tab/>
        <w:t>AI/ML inference</w:t>
      </w:r>
      <w:bookmarkEnd w:id="246"/>
      <w:bookmarkEnd w:id="247"/>
    </w:p>
    <w:p w14:paraId="7BC6E91D" w14:textId="58C3DE7A" w:rsidR="00986D9C" w:rsidRPr="00986D9C" w:rsidRDefault="00986D9C" w:rsidP="00812825">
      <w:pPr>
        <w:pStyle w:val="Heading3"/>
        <w:rPr>
          <w:rFonts w:eastAsia="SimSun"/>
        </w:rPr>
      </w:pPr>
      <w:bookmarkStart w:id="248" w:name="_CR6_5_1_1"/>
      <w:bookmarkStart w:id="249" w:name="_CR6_5_1_2"/>
      <w:bookmarkStart w:id="250" w:name="_Toc183588228"/>
      <w:bookmarkEnd w:id="248"/>
      <w:bookmarkEnd w:id="249"/>
      <w:r w:rsidRPr="00986D9C">
        <w:rPr>
          <w:rFonts w:eastAsia="SimSun"/>
        </w:rPr>
        <w:t>6.5.</w:t>
      </w:r>
      <w:r w:rsidR="009A6631">
        <w:rPr>
          <w:rFonts w:eastAsia="SimSun"/>
        </w:rPr>
        <w:t>X1</w:t>
      </w:r>
      <w:r w:rsidRPr="00986D9C">
        <w:rPr>
          <w:rFonts w:eastAsia="SimSun"/>
        </w:rPr>
        <w:tab/>
        <w:t>Managing ML models in use in a live network</w:t>
      </w:r>
      <w:bookmarkEnd w:id="250"/>
    </w:p>
    <w:p w14:paraId="18E9E5B0" w14:textId="5CE9528D" w:rsidR="00986D9C" w:rsidRPr="001130FB" w:rsidRDefault="00986D9C" w:rsidP="001130FB">
      <w:pPr>
        <w:pStyle w:val="Heading4"/>
      </w:pPr>
      <w:bookmarkStart w:id="251" w:name="_Toc183588229"/>
      <w:r w:rsidRPr="001130FB">
        <w:t>6.5.</w:t>
      </w:r>
      <w:r w:rsidR="009A6631" w:rsidRPr="001130FB">
        <w:t>X1</w:t>
      </w:r>
      <w:r w:rsidRPr="001130FB">
        <w:t>.1</w:t>
      </w:r>
      <w:r w:rsidRPr="001130FB">
        <w:tab/>
        <w:t>Description</w:t>
      </w:r>
      <w:bookmarkEnd w:id="251"/>
    </w:p>
    <w:p w14:paraId="601D56FE" w14:textId="7E414F59" w:rsidR="00986D9C" w:rsidRPr="00986D9C" w:rsidRDefault="00986D9C" w:rsidP="00986D9C">
      <w:pPr>
        <w:rPr>
          <w:rFonts w:eastAsia="SimSun"/>
        </w:rPr>
      </w:pPr>
      <w:r w:rsidRPr="00986D9C">
        <w:rPr>
          <w:rFonts w:eastAsia="SimSun"/>
        </w:rPr>
        <w:t>These use cases deal with managing ML models that are in-use or deployed in the live network. These use cases will apply to all supported</w:t>
      </w:r>
      <w:r w:rsidR="001C11FD">
        <w:rPr>
          <w:rFonts w:eastAsia="SimSun"/>
        </w:rPr>
        <w:t xml:space="preserve"> AI/ML</w:t>
      </w:r>
      <w:r w:rsidRPr="00986D9C">
        <w:rPr>
          <w:rFonts w:eastAsia="SimSun"/>
        </w:rPr>
        <w:t xml:space="preserve"> inference capabilities.</w:t>
      </w:r>
    </w:p>
    <w:p w14:paraId="609F481B" w14:textId="206077B4" w:rsidR="00986D9C" w:rsidRDefault="00986D9C" w:rsidP="001130FB">
      <w:pPr>
        <w:pStyle w:val="Heading4"/>
      </w:pPr>
      <w:r w:rsidRPr="001130FB">
        <w:t>6.5.</w:t>
      </w:r>
      <w:r w:rsidR="009A6631" w:rsidRPr="001130FB">
        <w:t>X1</w:t>
      </w:r>
      <w:r w:rsidRPr="001130FB">
        <w:t>.2</w:t>
      </w:r>
      <w:r w:rsidR="001130FB">
        <w:tab/>
      </w:r>
      <w:r w:rsidRPr="001130FB">
        <w:t>Use cases</w:t>
      </w:r>
    </w:p>
    <w:p w14:paraId="599E1AFC" w14:textId="0E026BB2" w:rsidR="00986D9C" w:rsidRPr="00986D9C" w:rsidRDefault="00986D9C" w:rsidP="001130FB">
      <w:pPr>
        <w:pStyle w:val="Heading5"/>
        <w:rPr>
          <w:rFonts w:eastAsia="SimSun"/>
        </w:rPr>
      </w:pPr>
      <w:bookmarkStart w:id="252" w:name="_Toc183588231"/>
      <w:r w:rsidRPr="00986D9C">
        <w:rPr>
          <w:rFonts w:eastAsia="SimSun"/>
        </w:rPr>
        <w:t>6.5.</w:t>
      </w:r>
      <w:r w:rsidR="009A6631">
        <w:rPr>
          <w:rFonts w:eastAsia="SimSun"/>
        </w:rPr>
        <w:t>X1</w:t>
      </w:r>
      <w:r w:rsidRPr="00986D9C">
        <w:rPr>
          <w:rFonts w:eastAsia="SimSun"/>
        </w:rPr>
        <w:t>.2.1</w:t>
      </w:r>
      <w:r w:rsidRPr="00986D9C">
        <w:rPr>
          <w:rFonts w:eastAsia="SimSun"/>
        </w:rPr>
        <w:tab/>
        <w:t>Handling of underperforming ML trained models in live networks</w:t>
      </w:r>
      <w:bookmarkEnd w:id="252"/>
    </w:p>
    <w:p w14:paraId="217E13F5" w14:textId="0DD9D5E6" w:rsidR="00986D9C" w:rsidRPr="00986D9C" w:rsidRDefault="00986D9C" w:rsidP="00986D9C">
      <w:pPr>
        <w:rPr>
          <w:rFonts w:eastAsia="SimSun"/>
          <w:sz w:val="24"/>
          <w:szCs w:val="24"/>
        </w:rPr>
      </w:pPr>
      <w:r w:rsidRPr="00986D9C">
        <w:rPr>
          <w:rFonts w:eastAsia="SimSun"/>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(i.e deavtivating the AIMLInferenceFunction) or replacing current ML model with an earlier model one that was performing better (i.e deploying a new MLmodel).</w:t>
      </w:r>
      <w:r w:rsidRPr="00986D9C">
        <w:rPr>
          <w:rFonts w:eastAsia="SimSun"/>
          <w:sz w:val="24"/>
          <w:szCs w:val="24"/>
        </w:rPr>
        <w:t xml:space="preserve"> </w:t>
      </w:r>
    </w:p>
    <w:p w14:paraId="7CD072BF" w14:textId="5275E7EE" w:rsidR="00986D9C" w:rsidRPr="001130FB" w:rsidRDefault="00986D9C" w:rsidP="001130FB">
      <w:pPr>
        <w:pStyle w:val="Heading5"/>
        <w:rPr>
          <w:rFonts w:eastAsia="SimSun"/>
        </w:rPr>
      </w:pPr>
      <w:bookmarkStart w:id="253" w:name="_Toc183588232"/>
      <w:r w:rsidRPr="001130FB">
        <w:rPr>
          <w:rFonts w:eastAsia="SimSun"/>
        </w:rPr>
        <w:t>6.5.</w:t>
      </w:r>
      <w:r w:rsidR="009A6631" w:rsidRPr="001130FB">
        <w:rPr>
          <w:rFonts w:eastAsia="SimSun"/>
        </w:rPr>
        <w:t>X1</w:t>
      </w:r>
      <w:r w:rsidRPr="001130FB">
        <w:rPr>
          <w:rFonts w:eastAsia="SimSun"/>
        </w:rPr>
        <w:t>.2.2</w:t>
      </w:r>
      <w:r w:rsidRPr="001130FB">
        <w:rPr>
          <w:rFonts w:eastAsia="SimSun"/>
        </w:rPr>
        <w:tab/>
        <w:t>Performance monitoring of Network Functions with ML trained models in live networks</w:t>
      </w:r>
      <w:bookmarkEnd w:id="253"/>
    </w:p>
    <w:p w14:paraId="63CEF3EF" w14:textId="5430A766" w:rsidR="00986D9C" w:rsidRPr="00986D9C" w:rsidRDefault="00986D9C" w:rsidP="00986D9C">
      <w:pPr>
        <w:rPr>
          <w:rFonts w:eastAsia="SimSun"/>
          <w:shd w:val="clear" w:color="auto" w:fill="FFFFFF"/>
        </w:rPr>
      </w:pPr>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r w:rsidR="001C11FD">
        <w:rPr>
          <w:rFonts w:eastAsia="SimSun"/>
        </w:rPr>
        <w:t>.</w:t>
      </w:r>
      <w:ins w:id="254" w:author="Hassan Al-Kanani (NEC)" w:date="2025-08-15T15:26:00Z" w16du:dateUtc="2025-08-15T14:26:00Z">
        <w:r w:rsidR="00E4096A">
          <w:rPr>
            <w:rFonts w:eastAsia="SimSun"/>
          </w:rPr>
          <w:t xml:space="preserve"> </w:t>
        </w:r>
      </w:ins>
      <w:r w:rsidR="001C11FD">
        <w:rPr>
          <w:rFonts w:eastAsia="SimSun"/>
        </w:rPr>
        <w:t>T</w:t>
      </w:r>
      <w:r w:rsidRPr="00986D9C">
        <w:rPr>
          <w:rFonts w:eastAsia="SimSun"/>
        </w:rPr>
        <w:t>hese KPIs</w:t>
      </w:r>
      <w:r w:rsidR="001C11FD">
        <w:rPr>
          <w:rFonts w:eastAsia="SimSun"/>
        </w:rPr>
        <w:t xml:space="preserve"> </w:t>
      </w:r>
      <w:r w:rsidR="001C11FD" w:rsidRPr="001C11FD">
        <w:rPr>
          <w:rFonts w:eastAsia="SimSun"/>
        </w:rPr>
        <w:t>correspond to specific network functions of 5GC AI/ML supported functions and NG-RAN AI/ML supported functions</w:t>
      </w:r>
      <w:del w:id="255" w:author="Hassan Al-Kanani (NEC)" w:date="2025-08-15T15:26:00Z" w16du:dateUtc="2025-08-15T14:26:00Z">
        <w:r w:rsidR="001C11FD" w:rsidRPr="001C11FD" w:rsidDel="00E4096A">
          <w:rPr>
            <w:rFonts w:eastAsia="SimSun"/>
          </w:rPr>
          <w:delText>,</w:delText>
        </w:r>
      </w:del>
      <w:r w:rsidR="001C11FD" w:rsidRPr="001C11FD">
        <w:rPr>
          <w:rFonts w:eastAsia="SimSun"/>
        </w:rPr>
        <w:t xml:space="preserve"> and</w:t>
      </w:r>
      <w:r w:rsidRPr="00986D9C">
        <w:rPr>
          <w:rFonts w:eastAsia="SimSun"/>
        </w:rPr>
        <w:t xml:space="preserve"> would need to be collectable by the network operator. </w:t>
      </w:r>
    </w:p>
    <w:p w14:paraId="6330C65D" w14:textId="1541CF86" w:rsidR="00D932AD" w:rsidRPr="00AB50CD" w:rsidRDefault="00D932AD" w:rsidP="000E3D74">
      <w:pPr>
        <w:pStyle w:val="Heading4"/>
      </w:pPr>
      <w:r w:rsidRPr="00AB50CD">
        <w:t>6.</w:t>
      </w:r>
      <w:r>
        <w:t>5.X1.</w:t>
      </w:r>
      <w:r w:rsidR="001130FB">
        <w:t>3</w:t>
      </w:r>
      <w:r w:rsidRPr="00AB50CD">
        <w:tab/>
        <w:t xml:space="preserve">Requirements for </w:t>
      </w:r>
      <w:r w:rsidRPr="00D932AD">
        <w:t>Managing ML models in use in a live network</w:t>
      </w:r>
    </w:p>
    <w:p w14:paraId="6136C7BB" w14:textId="3C3E8533" w:rsidR="00D932AD" w:rsidRPr="00AB50CD" w:rsidRDefault="00D932AD" w:rsidP="00D932AD">
      <w:pPr>
        <w:pStyle w:val="TH"/>
      </w:pPr>
      <w:r w:rsidRPr="00AB50CD">
        <w:t>Table 6.</w:t>
      </w:r>
      <w:r>
        <w:t>5.X1</w:t>
      </w:r>
      <w:r w:rsidRPr="00AB50CD">
        <w:t>.</w:t>
      </w:r>
      <w:r w:rsidR="001130FB">
        <w:t>3</w:t>
      </w:r>
      <w:r>
        <w:t>-</w:t>
      </w:r>
      <w:r w:rsidRPr="00AB50CD">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pPr>
            <w:r w:rsidRPr="00AB50CD">
              <w:t>Related use case(s)</w:t>
            </w:r>
          </w:p>
        </w:tc>
      </w:tr>
      <w:tr w:rsidR="00D932AD" w:rsidRPr="00AB50CD" w14:paraId="69083E95"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b/>
                <w:lang w:val="fr-FR" w:eastAsia="zh-CN"/>
              </w:rPr>
            </w:pPr>
            <w:r w:rsidRPr="002D044F">
              <w:rPr>
                <w:b/>
                <w:lang w:val="fr-FR" w:eastAsia="zh-CN"/>
              </w:rPr>
              <w:t>REQ-AI/ML_INF-LIVES-01</w:t>
            </w:r>
          </w:p>
        </w:tc>
        <w:tc>
          <w:tcPr>
            <w:tcW w:w="5954" w:type="dxa"/>
            <w:tcBorders>
              <w:top w:val="single" w:sz="4" w:space="0" w:color="auto"/>
              <w:left w:val="single" w:sz="4" w:space="0" w:color="auto"/>
              <w:bottom w:val="single" w:sz="4" w:space="0" w:color="auto"/>
              <w:right w:val="single" w:sz="4" w:space="0" w:color="auto"/>
            </w:tcBorders>
          </w:tcPr>
          <w:p w14:paraId="63EA5814" w14:textId="78C8F873" w:rsidR="00D932AD" w:rsidRPr="00657DBC" w:rsidRDefault="00D932AD" w:rsidP="005700CA">
            <w:pPr>
              <w:pStyle w:val="TAL"/>
              <w:keepNext w:val="0"/>
              <w:rPr>
                <w:lang w:eastAsia="zh-CN"/>
              </w:rPr>
            </w:pPr>
            <w:r w:rsidRPr="002D044F">
              <w:rPr>
                <w:lang w:eastAsia="zh-CN"/>
              </w:rPr>
              <w:t xml:space="preserve">The 3GPP management system should have a capability enabling an authorized consumer to identify ML </w:t>
            </w:r>
            <w:del w:id="256" w:author="Hassan Al-Kanani (NEC)" w:date="2025-08-15T12:19:00Z" w16du:dateUtc="2025-08-15T11:19:00Z">
              <w:r w:rsidRPr="002D044F" w:rsidDel="0033577C">
                <w:rPr>
                  <w:lang w:eastAsia="zh-CN"/>
                </w:rPr>
                <w:delText>M</w:delText>
              </w:r>
            </w:del>
            <w:ins w:id="257" w:author="Hassan Al-Kanani (NEC)" w:date="2025-08-15T12:19:00Z" w16du:dateUtc="2025-08-15T11:19:00Z">
              <w:r w:rsidR="0033577C">
                <w:rPr>
                  <w:lang w:eastAsia="zh-CN"/>
                </w:rPr>
                <w:t>m</w:t>
              </w:r>
            </w:ins>
            <w:r w:rsidRPr="002D044F">
              <w:rPr>
                <w:lang w:eastAsia="zh-CN"/>
              </w:rPr>
              <w:t>odel(s) that caused performance measurement and/or KPI degradation.</w:t>
            </w:r>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D932AD" w:rsidRPr="00AB50CD" w14:paraId="5FF46A77"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7C55B803" w14:textId="77777777" w:rsidR="00D932AD" w:rsidRPr="00AB193B" w:rsidRDefault="00D932AD" w:rsidP="005700CA">
            <w:pPr>
              <w:pStyle w:val="TAL"/>
              <w:keepNext w:val="0"/>
              <w:rPr>
                <w:b/>
                <w:lang w:val="fr-FR" w:eastAsia="zh-CN"/>
              </w:rPr>
            </w:pPr>
            <w:r w:rsidRPr="002D044F">
              <w:rPr>
                <w:b/>
                <w:lang w:val="fr-FR" w:eastAsia="zh-CN"/>
              </w:rPr>
              <w:t>REQ-AI/ML_INF-LIVES-02</w:t>
            </w:r>
          </w:p>
        </w:tc>
        <w:tc>
          <w:tcPr>
            <w:tcW w:w="5954" w:type="dxa"/>
            <w:tcBorders>
              <w:top w:val="single" w:sz="4" w:space="0" w:color="auto"/>
              <w:left w:val="single" w:sz="4" w:space="0" w:color="auto"/>
              <w:bottom w:val="single" w:sz="4" w:space="0" w:color="auto"/>
              <w:right w:val="single" w:sz="4" w:space="0" w:color="auto"/>
            </w:tcBorders>
          </w:tcPr>
          <w:p w14:paraId="7F813BC7" w14:textId="77777777" w:rsidR="00D932AD" w:rsidRPr="00657DBC" w:rsidRDefault="00D932AD" w:rsidP="005700CA">
            <w:pPr>
              <w:pStyle w:val="TAL"/>
              <w:keepNext w:val="0"/>
              <w:rPr>
                <w:lang w:eastAsia="zh-CN"/>
              </w:rPr>
            </w:pPr>
            <w:r w:rsidRPr="002D044F">
              <w:rPr>
                <w:lang w:eastAsia="zh-CN"/>
              </w:rPr>
              <w:t>The 3GPP management system should have a capability to recommend remedial actions to address performance measurement and/or KPI degradation caused by ML model(s).</w:t>
            </w:r>
          </w:p>
        </w:tc>
        <w:tc>
          <w:tcPr>
            <w:tcW w:w="1904" w:type="dxa"/>
            <w:tcBorders>
              <w:top w:val="single" w:sz="4" w:space="0" w:color="auto"/>
              <w:left w:val="single" w:sz="4" w:space="0" w:color="auto"/>
              <w:bottom w:val="single" w:sz="4" w:space="0" w:color="auto"/>
              <w:right w:val="single" w:sz="4" w:space="0" w:color="auto"/>
            </w:tcBorders>
          </w:tcPr>
          <w:p w14:paraId="1BDF48B1" w14:textId="77777777" w:rsidR="00D932AD" w:rsidRPr="00657DBC" w:rsidRDefault="00D932AD" w:rsidP="005700CA">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D932AD" w:rsidRPr="00AB50CD" w14:paraId="0F70C9F8"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3EA551F7" w14:textId="77777777" w:rsidR="00D932AD" w:rsidRPr="00AB193B" w:rsidRDefault="00D932AD" w:rsidP="005700CA">
            <w:pPr>
              <w:pStyle w:val="TAL"/>
              <w:keepNext w:val="0"/>
              <w:rPr>
                <w:b/>
                <w:lang w:val="fr-FR" w:eastAsia="zh-CN"/>
              </w:rPr>
            </w:pPr>
            <w:r w:rsidRPr="002D044F">
              <w:rPr>
                <w:b/>
                <w:lang w:val="fr-FR" w:eastAsia="zh-CN"/>
              </w:rPr>
              <w:t>REQ-AI/ML_INF-LIVES-03</w:t>
            </w:r>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lang w:eastAsia="zh-CN"/>
              </w:rPr>
            </w:pPr>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lang w:eastAsia="zh-CN"/>
              </w:rPr>
            </w:pPr>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rFonts w:ascii="Arial" w:eastAsia="SimSun" w:hAnsi="Arial"/>
          <w:sz w:val="28"/>
        </w:rPr>
      </w:pPr>
      <w:r w:rsidRPr="00EB3DF8">
        <w:rPr>
          <w:rFonts w:ascii="Arial" w:eastAsia="SimSun" w:hAnsi="Arial"/>
          <w:sz w:val="28"/>
        </w:rPr>
        <w:t>6.5.X</w:t>
      </w:r>
      <w:r w:rsidR="00D932AD">
        <w:rPr>
          <w:rFonts w:ascii="Arial" w:eastAsia="SimSun" w:hAnsi="Arial"/>
          <w:sz w:val="28"/>
        </w:rPr>
        <w:t>2</w:t>
      </w:r>
      <w:r w:rsidRPr="00EB3DF8">
        <w:rPr>
          <w:rFonts w:ascii="Arial" w:eastAsia="SimSun" w:hAnsi="Arial"/>
          <w:sz w:val="28"/>
        </w:rPr>
        <w:tab/>
        <w:t>AI/ML inference explainability</w:t>
      </w:r>
    </w:p>
    <w:p w14:paraId="69ECE26B" w14:textId="71DE5130" w:rsidR="00B341C9" w:rsidRPr="00EB3DF8" w:rsidRDefault="00B341C9" w:rsidP="00B341C9">
      <w:pPr>
        <w:keepNext/>
        <w:keepLines/>
        <w:spacing w:before="120"/>
        <w:ind w:left="1418" w:hanging="1418"/>
        <w:outlineLvl w:val="3"/>
        <w:rPr>
          <w:rFonts w:ascii="Arial" w:eastAsia="SimSun" w:hAnsi="Arial"/>
          <w:sz w:val="24"/>
        </w:rPr>
      </w:pPr>
      <w:r w:rsidRPr="00EB3DF8">
        <w:rPr>
          <w:rFonts w:ascii="Arial" w:eastAsia="SimSun" w:hAnsi="Arial"/>
          <w:sz w:val="24"/>
        </w:rPr>
        <w:t>6.5.X</w:t>
      </w:r>
      <w:r w:rsidR="00D932AD">
        <w:rPr>
          <w:rFonts w:ascii="Arial" w:eastAsia="SimSun" w:hAnsi="Arial"/>
          <w:sz w:val="24"/>
        </w:rPr>
        <w:t>2</w:t>
      </w:r>
      <w:r w:rsidRPr="00EB3DF8">
        <w:rPr>
          <w:rFonts w:ascii="Arial" w:eastAsia="SimSun" w:hAnsi="Arial"/>
          <w:sz w:val="24"/>
        </w:rPr>
        <w:t>.1</w:t>
      </w:r>
      <w:r w:rsidRPr="00EB3DF8">
        <w:rPr>
          <w:rFonts w:ascii="Arial" w:eastAsia="SimSun" w:hAnsi="Arial"/>
          <w:sz w:val="24"/>
        </w:rPr>
        <w:tab/>
        <w:t>Description</w:t>
      </w:r>
    </w:p>
    <w:p w14:paraId="3FB7155D" w14:textId="77777777" w:rsidR="00B341C9" w:rsidRPr="00EB3DF8" w:rsidRDefault="00B341C9" w:rsidP="00B341C9">
      <w:pPr>
        <w:rPr>
          <w:rFonts w:eastAsia="SimSun"/>
          <w:bCs/>
        </w:rPr>
      </w:pPr>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p>
    <w:p w14:paraId="6DBB593D" w14:textId="54D073EB" w:rsidR="00B341C9" w:rsidRPr="00EB3DF8" w:rsidRDefault="00B341C9" w:rsidP="00B341C9">
      <w:pPr>
        <w:keepNext/>
        <w:keepLines/>
        <w:spacing w:before="120"/>
        <w:ind w:left="1418" w:hanging="1418"/>
        <w:outlineLvl w:val="3"/>
        <w:rPr>
          <w:rFonts w:ascii="Arial" w:eastAsia="SimSun" w:hAnsi="Arial"/>
          <w:sz w:val="24"/>
        </w:rPr>
      </w:pPr>
      <w:r w:rsidRPr="00EB3DF8">
        <w:rPr>
          <w:rFonts w:ascii="Arial" w:eastAsia="SimSun" w:hAnsi="Arial"/>
          <w:sz w:val="24"/>
        </w:rPr>
        <w:lastRenderedPageBreak/>
        <w:t>6.5.X</w:t>
      </w:r>
      <w:r w:rsidR="00D932AD">
        <w:rPr>
          <w:rFonts w:ascii="Arial" w:eastAsia="SimSun" w:hAnsi="Arial"/>
          <w:sz w:val="24"/>
        </w:rPr>
        <w:t>2</w:t>
      </w:r>
      <w:r w:rsidRPr="00EB3DF8">
        <w:rPr>
          <w:rFonts w:ascii="Arial" w:eastAsia="SimSun" w:hAnsi="Arial"/>
          <w:sz w:val="24"/>
        </w:rPr>
        <w:t>.2</w:t>
      </w:r>
      <w:r w:rsidRPr="00EB3DF8">
        <w:rPr>
          <w:rFonts w:ascii="Arial" w:eastAsia="SimSun" w:hAnsi="Arial"/>
          <w:sz w:val="24"/>
        </w:rPr>
        <w:tab/>
        <w:t>Use cases</w:t>
      </w:r>
    </w:p>
    <w:p w14:paraId="475B6BCD" w14:textId="27098735" w:rsidR="00B341C9" w:rsidRPr="00EB3DF8" w:rsidRDefault="00B341C9" w:rsidP="001130FB">
      <w:pPr>
        <w:pStyle w:val="Heading5"/>
        <w:rPr>
          <w:rFonts w:eastAsia="SimSun"/>
        </w:rPr>
      </w:pPr>
      <w:r w:rsidRPr="00EB3DF8">
        <w:rPr>
          <w:rFonts w:eastAsia="SimSun"/>
        </w:rPr>
        <w:t>6.5.X</w:t>
      </w:r>
      <w:r w:rsidR="00D932AD">
        <w:rPr>
          <w:rFonts w:eastAsia="SimSun"/>
        </w:rPr>
        <w:t>2</w:t>
      </w:r>
      <w:r w:rsidRPr="00EB3DF8">
        <w:rPr>
          <w:rFonts w:eastAsia="SimSun"/>
          <w:lang w:val="en-US"/>
        </w:rPr>
        <w:t>.2.1</w:t>
      </w:r>
      <w:r w:rsidRPr="00EB3DF8">
        <w:rPr>
          <w:rFonts w:eastAsia="SimSun"/>
        </w:rPr>
        <w:tab/>
        <w:t>Management of explanation in AI/ML inference</w:t>
      </w:r>
    </w:p>
    <w:p w14:paraId="19436E04" w14:textId="77777777" w:rsidR="00B341C9" w:rsidRPr="00EB3DF8" w:rsidRDefault="00B341C9" w:rsidP="00B341C9">
      <w:pPr>
        <w:rPr>
          <w:rFonts w:eastAsia="SimSun"/>
        </w:rPr>
      </w:pPr>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p>
    <w:p w14:paraId="6D337CEF" w14:textId="5EF0FF4C" w:rsidR="00D932AD" w:rsidRPr="00AB50CD" w:rsidRDefault="00D932AD" w:rsidP="000E3D74">
      <w:pPr>
        <w:pStyle w:val="Heading4"/>
      </w:pPr>
      <w:bookmarkStart w:id="258" w:name="_Toc193445325"/>
      <w:r w:rsidRPr="00AB50CD">
        <w:t>6.</w:t>
      </w:r>
      <w:r>
        <w:t>5.X2.</w:t>
      </w:r>
      <w:r w:rsidR="000E3D74">
        <w:t>3</w:t>
      </w:r>
      <w:r w:rsidRPr="00AB50CD">
        <w:tab/>
        <w:t xml:space="preserve">Requirements for AI/ML inference </w:t>
      </w:r>
      <w:r>
        <w:t>explainability managment</w:t>
      </w:r>
      <w:bookmarkEnd w:id="258"/>
    </w:p>
    <w:p w14:paraId="6B4CD41C" w14:textId="0158F187" w:rsidR="00D932AD" w:rsidRPr="00AB50CD" w:rsidRDefault="00D932AD" w:rsidP="00D932AD">
      <w:pPr>
        <w:pStyle w:val="TH"/>
      </w:pPr>
      <w:bookmarkStart w:id="259" w:name="_CRTable6_5_1_31"/>
      <w:r w:rsidRPr="00AB50CD">
        <w:t xml:space="preserve">Table </w:t>
      </w:r>
      <w:bookmarkEnd w:id="259"/>
      <w:r w:rsidRPr="00AB50CD">
        <w:t>6.</w:t>
      </w:r>
      <w:r>
        <w:t>5.X2.</w:t>
      </w:r>
      <w:r w:rsidR="000E3D74">
        <w:t>3</w:t>
      </w:r>
      <w: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pPr>
            <w:r w:rsidRPr="00AB50CD">
              <w:t>Related use case(s)</w:t>
            </w:r>
          </w:p>
        </w:tc>
      </w:tr>
      <w:tr w:rsidR="00D932AD" w:rsidRPr="00AB50CD" w14:paraId="6B393F17" w14:textId="77777777" w:rsidTr="005700CA">
        <w:trPr>
          <w:jc w:val="center"/>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b/>
                <w:bCs/>
                <w:iCs/>
                <w:lang w:val="fr-FR"/>
              </w:rPr>
            </w:pPr>
            <w:r w:rsidRPr="002C2FC4">
              <w:rPr>
                <w:b/>
              </w:rPr>
              <w:t>REQ-ML-</w:t>
            </w:r>
            <w:r>
              <w:rPr>
                <w:b/>
              </w:rPr>
              <w:t>INF-</w:t>
            </w:r>
            <w:r w:rsidRPr="002C2FC4">
              <w:rPr>
                <w:b/>
              </w:rPr>
              <w:t>EXP-</w:t>
            </w:r>
            <w:r>
              <w:rPr>
                <w:b/>
              </w:rPr>
              <w:t>01</w:t>
            </w:r>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lang w:eastAsia="zh-CN"/>
              </w:rPr>
            </w:pPr>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lang w:eastAsia="zh-CN"/>
              </w:rPr>
            </w:pPr>
            <w:r>
              <w:t xml:space="preserve">Management of </w:t>
            </w:r>
            <w:r w:rsidRPr="002C2FC4">
              <w:t>explanation in AI/ML inference</w:t>
            </w:r>
            <w:r>
              <w:t xml:space="preserve"> (clause 6.5.X</w:t>
            </w:r>
            <w:r w:rsidR="00AE102A">
              <w:t>2</w:t>
            </w:r>
            <w:r w:rsidRPr="00E0568F">
              <w:rPr>
                <w:lang w:val="en-US"/>
              </w:rPr>
              <w:t>.2.</w:t>
            </w:r>
            <w:r>
              <w:rPr>
                <w:lang w:val="en-US"/>
              </w:rPr>
              <w:t>1</w:t>
            </w:r>
            <w:r>
              <w:t>)</w:t>
            </w:r>
          </w:p>
        </w:tc>
      </w:tr>
    </w:tbl>
    <w:p w14:paraId="0E364C1F" w14:textId="77777777" w:rsidR="00D932AD" w:rsidRDefault="00D932AD" w:rsidP="00D932AD">
      <w:pPr>
        <w:jc w:val="both"/>
      </w:pPr>
    </w:p>
    <w:p w14:paraId="5A5D4B31" w14:textId="77777777" w:rsidR="001C11FD" w:rsidRPr="00986D9C" w:rsidRDefault="001C11FD" w:rsidP="00986D9C">
      <w:pPr>
        <w:rPr>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260" w:name="_Toc106015864"/>
      <w:bookmarkStart w:id="261" w:name="_Toc106098502"/>
      <w:bookmarkStart w:id="262" w:name="_Toc188006611"/>
      <w:bookmarkStart w:id="263" w:name="_Toc188006638"/>
      <w:bookmarkStart w:id="264" w:name="_Toc130201981"/>
      <w:bookmarkStart w:id="265" w:name="_Toc193445381"/>
      <w:bookmarkStart w:id="266" w:name="_Toc193445387"/>
      <w:bookmarkStart w:id="267" w:name="_Toc130201987"/>
      <w:bookmarkStart w:id="268" w:name="_Toc188006648"/>
      <w:bookmarkStart w:id="269" w:name="_Hlk206079292"/>
      <w:r w:rsidRPr="00F17505">
        <w:t>7</w:t>
      </w:r>
      <w:r w:rsidRPr="00F17505">
        <w:tab/>
      </w:r>
      <w:r w:rsidRPr="00F17505">
        <w:rPr>
          <w:lang w:eastAsia="zh-CN"/>
        </w:rPr>
        <w:t>Information model definitions for AI/ML management</w:t>
      </w:r>
      <w:bookmarkEnd w:id="260"/>
      <w:bookmarkEnd w:id="261"/>
      <w:bookmarkEnd w:id="262"/>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270" w:name="_CR7_1"/>
      <w:bookmarkStart w:id="271" w:name="_CR7_3a"/>
      <w:bookmarkStart w:id="272" w:name="_Toc193445355"/>
      <w:bookmarkStart w:id="273" w:name="_Toc130201978"/>
      <w:bookmarkStart w:id="274" w:name="_Toc188006637"/>
      <w:bookmarkEnd w:id="270"/>
      <w:bookmarkEnd w:id="271"/>
      <w:r w:rsidRPr="00934829">
        <w:rPr>
          <w:rFonts w:ascii="Arial" w:hAnsi="Arial"/>
          <w:sz w:val="32"/>
        </w:rPr>
        <w:t>7.2a</w:t>
      </w:r>
      <w:r w:rsidRPr="00934829">
        <w:rPr>
          <w:rFonts w:ascii="Arial" w:hAnsi="Arial"/>
          <w:sz w:val="32"/>
        </w:rPr>
        <w:tab/>
        <w:t>Common information model definitions for AI/ML management</w:t>
      </w:r>
      <w:bookmarkEnd w:id="272"/>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75" w:name="_CR7_2a_1"/>
      <w:bookmarkStart w:id="276" w:name="_Toc193445356"/>
      <w:bookmarkEnd w:id="275"/>
      <w:r w:rsidRPr="00934829">
        <w:rPr>
          <w:rFonts w:ascii="Arial" w:hAnsi="Arial"/>
          <w:sz w:val="28"/>
        </w:rPr>
        <w:t>7.2a.1</w:t>
      </w:r>
      <w:r w:rsidRPr="00934829">
        <w:rPr>
          <w:rFonts w:ascii="Arial" w:hAnsi="Arial"/>
          <w:sz w:val="28"/>
        </w:rPr>
        <w:tab/>
        <w:t>Class diagram</w:t>
      </w:r>
      <w:bookmarkEnd w:id="273"/>
      <w:bookmarkEnd w:id="276"/>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7" w:name="_CR7_2a_1_1"/>
      <w:bookmarkStart w:id="278" w:name="_Toc193445357"/>
      <w:bookmarkEnd w:id="277"/>
      <w:r w:rsidRPr="00934829">
        <w:rPr>
          <w:rFonts w:ascii="Arial" w:hAnsi="Arial"/>
          <w:sz w:val="24"/>
        </w:rPr>
        <w:t>7.2a.1.1</w:t>
      </w:r>
      <w:r w:rsidRPr="00934829">
        <w:rPr>
          <w:rFonts w:ascii="Arial" w:hAnsi="Arial"/>
          <w:sz w:val="24"/>
        </w:rPr>
        <w:tab/>
        <w:t>Relationships</w:t>
      </w:r>
      <w:bookmarkEnd w:id="278"/>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279" w:name="_CRFigure7_2a_1_11"/>
      <w:r w:rsidRPr="00934829">
        <w:rPr>
          <w:rFonts w:ascii="Arial" w:hAnsi="Arial"/>
          <w:b/>
        </w:rPr>
        <w:t xml:space="preserve">Figure </w:t>
      </w:r>
      <w:bookmarkEnd w:id="279"/>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80" w:name="_CR7_2a_1_2"/>
      <w:bookmarkStart w:id="281" w:name="_Toc113634467"/>
      <w:bookmarkStart w:id="282" w:name="_Toc193445358"/>
      <w:bookmarkEnd w:id="280"/>
      <w:r w:rsidRPr="00934829">
        <w:rPr>
          <w:rFonts w:ascii="Arial" w:hAnsi="Arial"/>
          <w:sz w:val="24"/>
        </w:rPr>
        <w:lastRenderedPageBreak/>
        <w:t>7.2a.1.2</w:t>
      </w:r>
      <w:r w:rsidRPr="00934829">
        <w:rPr>
          <w:rFonts w:ascii="Arial" w:hAnsi="Arial"/>
          <w:sz w:val="24"/>
        </w:rPr>
        <w:tab/>
        <w:t>Inheritance</w:t>
      </w:r>
      <w:bookmarkEnd w:id="281"/>
      <w:bookmarkEnd w:id="282"/>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283" w:name="_CRFigure7_2a_1_21"/>
      <w:r w:rsidRPr="00934829">
        <w:rPr>
          <w:rFonts w:ascii="Arial" w:hAnsi="Arial"/>
          <w:b/>
        </w:rPr>
        <w:t xml:space="preserve">Figure </w:t>
      </w:r>
      <w:bookmarkEnd w:id="283"/>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84" w:name="_CR7_2a_2"/>
      <w:bookmarkStart w:id="285" w:name="_Toc113634468"/>
      <w:bookmarkStart w:id="286" w:name="_Toc193445359"/>
      <w:bookmarkEnd w:id="284"/>
      <w:r w:rsidRPr="00934829">
        <w:rPr>
          <w:rFonts w:ascii="Arial" w:hAnsi="Arial"/>
          <w:sz w:val="28"/>
        </w:rPr>
        <w:t>7.2a.2</w:t>
      </w:r>
      <w:r w:rsidRPr="00934829">
        <w:rPr>
          <w:rFonts w:ascii="Arial" w:hAnsi="Arial"/>
          <w:sz w:val="28"/>
        </w:rPr>
        <w:tab/>
        <w:t>Class definitions</w:t>
      </w:r>
      <w:bookmarkEnd w:id="285"/>
      <w:bookmarkEnd w:id="286"/>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87"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287"/>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365929CF"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288" w:author="Hassan Al-Kanani (NEC)" w:date="2025-08-15T12:36:00Z" w16du:dateUtc="2025-08-15T11:36:00Z">
        <w:r w:rsidRPr="00C35990" w:rsidDel="00195BE7">
          <w:delText>T</w:delText>
        </w:r>
      </w:del>
      <w:ins w:id="289" w:author="Hassan Al-Kanani (NEC)" w:date="2025-08-15T12:36:00Z" w16du:dateUtc="2025-08-15T11:36:00Z">
        <w:r w:rsidR="00195BE7">
          <w:t>t</w:t>
        </w:r>
      </w:ins>
      <w:r w:rsidRPr="00C35990">
        <w:t>raining MnS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pPr>
      <w:bookmarkStart w:id="290" w:name="_Toc193445362"/>
      <w:r w:rsidRPr="00C35990">
        <w:t>The ML model includes information about its applicable type of training, which includes pre-specialised training, fine-tuning, or re-training.</w:t>
      </w:r>
    </w:p>
    <w:p w14:paraId="0DA3B4FE" w14:textId="77777777" w:rsidR="00C35990" w:rsidRPr="00C35990" w:rsidRDefault="00C35990" w:rsidP="00C35990">
      <w:pPr>
        <w:overflowPunct w:val="0"/>
        <w:autoSpaceDE w:val="0"/>
        <w:autoSpaceDN w:val="0"/>
        <w:adjustRightInd w:val="0"/>
        <w:spacing w:line="264" w:lineRule="auto"/>
        <w:textAlignment w:val="baseline"/>
      </w:pPr>
      <w:r w:rsidRPr="00C35990">
        <w:t xml:space="preserve">For a pre-specialised trained ML model, the </w:t>
      </w:r>
      <w:r w:rsidRPr="00C35990">
        <w:rPr>
          <w:rFonts w:ascii="Courier New" w:hAnsi="Courier New" w:cs="Courier New"/>
        </w:rPr>
        <w:t>MLModel</w:t>
      </w:r>
      <w:r w:rsidRPr="00C35990">
        <w:rPr>
          <w:lang w:eastAsia="zh-CN"/>
        </w:rPr>
        <w:t xml:space="preserve"> MOI</w:t>
      </w:r>
      <w:r w:rsidRPr="00C35990">
        <w:t xml:space="preserve"> also include</w:t>
      </w:r>
      <w:del w:id="291" w:author="Hassan Al-Kanani (NEC)" w:date="2025-08-15T12:11:00Z" w16du:dateUtc="2025-08-15T11:11:00Z">
        <w:r w:rsidRPr="00C35990" w:rsidDel="004A1C8B">
          <w:delText>s</w:delText>
        </w:r>
      </w:del>
      <w:r w:rsidRPr="00C35990">
        <w:t xml:space="preserve"> information about its applicable inference scope, which corresponds to a list of inference types which the model can be adapted (fine-tuned) to support.</w:t>
      </w:r>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290"/>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lastRenderedPageBreak/>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394"/>
        <w:gridCol w:w="8"/>
        <w:gridCol w:w="1125"/>
        <w:gridCol w:w="6"/>
        <w:gridCol w:w="1039"/>
        <w:gridCol w:w="1083"/>
        <w:gridCol w:w="1597"/>
      </w:tblGrid>
      <w:tr w:rsidR="00C35990" w:rsidRPr="00C35990" w14:paraId="72ABF7D7" w14:textId="77777777" w:rsidTr="00FA6D0F">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394"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33"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45"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083"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597"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FA6D0F">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394"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33"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FA6D0F">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394"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FA6D0F">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394"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FA6D0F">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394"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83"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FA6D0F">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394"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33"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FA6D0F">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394"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FA6D0F">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394"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FA6D0F">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394"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FA6D0F">
        <w:trPr>
          <w:cantSplit/>
          <w:jc w:val="center"/>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mLTrainingType</w:t>
            </w:r>
          </w:p>
        </w:tc>
        <w:tc>
          <w:tcPr>
            <w:tcW w:w="1394"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33"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4E327568" w14:textId="77777777" w:rsidR="00C35990" w:rsidRPr="00804C74" w:rsidRDefault="00C35990" w:rsidP="00C35990">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083"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341DC184" w14:textId="77777777" w:rsidTr="00FA6D0F">
        <w:trPr>
          <w:cantSplit/>
          <w:jc w:val="center"/>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inferenceScope</w:t>
            </w:r>
          </w:p>
        </w:tc>
        <w:tc>
          <w:tcPr>
            <w:tcW w:w="1394"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CM</w:t>
            </w:r>
          </w:p>
        </w:tc>
        <w:tc>
          <w:tcPr>
            <w:tcW w:w="1133"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083"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42899CF" w14:textId="77777777" w:rsidTr="00FA6D0F">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394"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33"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45"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83"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597"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FA6D0F">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394"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3"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45"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83"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FA6D0F">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402"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31"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39"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FA6D0F">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402"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31"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39"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083"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597"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2" w:name="_Toc193445363"/>
      <w:r w:rsidRPr="00C35990">
        <w:rPr>
          <w:rFonts w:ascii="Arial" w:hAnsi="Arial"/>
          <w:sz w:val="22"/>
        </w:rPr>
        <w:t>7.2a.2.1.3</w:t>
      </w:r>
      <w:r w:rsidRPr="00C35990">
        <w:rPr>
          <w:rFonts w:ascii="Arial" w:hAnsi="Arial"/>
          <w:sz w:val="22"/>
        </w:rPr>
        <w:tab/>
        <w:t>Attribute constraints</w:t>
      </w:r>
      <w:bookmarkEnd w:id="292"/>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inferenceScope</w:t>
            </w:r>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93" w:name="_Toc193445364"/>
      <w:r w:rsidRPr="00C35990">
        <w:rPr>
          <w:rFonts w:ascii="Arial" w:hAnsi="Arial"/>
          <w:sz w:val="22"/>
        </w:rPr>
        <w:t>7.2a.2.1.4</w:t>
      </w:r>
      <w:r w:rsidRPr="00C35990">
        <w:rPr>
          <w:rFonts w:ascii="Arial" w:hAnsi="Arial"/>
          <w:sz w:val="22"/>
        </w:rPr>
        <w:tab/>
        <w:t>Notifications</w:t>
      </w:r>
      <w:bookmarkEnd w:id="293"/>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t>7.</w:t>
      </w:r>
      <w:r>
        <w:t>3a</w:t>
      </w:r>
      <w:r w:rsidRPr="00F17505">
        <w:tab/>
        <w:t>Information model definitions</w:t>
      </w:r>
      <w:r>
        <w:t xml:space="preserve"> for AI/ML operational phases</w:t>
      </w:r>
      <w:bookmarkEnd w:id="274"/>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263"/>
    </w:p>
    <w:p w14:paraId="24EE5110" w14:textId="77777777" w:rsidR="0071705A" w:rsidRPr="00F17505" w:rsidRDefault="0071705A" w:rsidP="0071705A">
      <w:pPr>
        <w:pStyle w:val="Heading4"/>
      </w:pPr>
      <w:bookmarkStart w:id="294" w:name="_CR7_3a_1_1"/>
      <w:bookmarkStart w:id="295" w:name="_CR7_3a_1_2"/>
      <w:bookmarkStart w:id="296" w:name="_Toc188006642"/>
      <w:bookmarkEnd w:id="294"/>
      <w:bookmarkEnd w:id="295"/>
      <w:r w:rsidRPr="00F17505">
        <w:t>7.</w:t>
      </w:r>
      <w:r>
        <w:t>3a.1.2</w:t>
      </w:r>
      <w:r w:rsidRPr="00F17505">
        <w:tab/>
        <w:t>Class definitions</w:t>
      </w:r>
      <w:bookmarkEnd w:id="296"/>
    </w:p>
    <w:p w14:paraId="65A8A48F" w14:textId="77777777" w:rsidR="0071705A" w:rsidRPr="00F17505" w:rsidRDefault="0071705A" w:rsidP="0071705A">
      <w:pPr>
        <w:pStyle w:val="Heading5"/>
      </w:pPr>
      <w:bookmarkStart w:id="297" w:name="_CR7_3a_1_2_1"/>
      <w:bookmarkStart w:id="298" w:name="_Toc130201982"/>
      <w:bookmarkStart w:id="299" w:name="_Toc188006643"/>
      <w:bookmarkEnd w:id="297"/>
      <w:r w:rsidRPr="00F17505">
        <w:t>7.</w:t>
      </w:r>
      <w:r>
        <w:t>3a</w:t>
      </w:r>
      <w:r w:rsidRPr="00F17505">
        <w:t>.1</w:t>
      </w:r>
      <w:r>
        <w:t>.2.1</w:t>
      </w:r>
      <w:r w:rsidRPr="00F17505">
        <w:tab/>
      </w:r>
      <w:r w:rsidRPr="00C24887">
        <w:rPr>
          <w:rFonts w:ascii="Courier New" w:hAnsi="Courier New" w:cs="Courier New"/>
        </w:rPr>
        <w:t>MLTrainingFunction</w:t>
      </w:r>
      <w:bookmarkEnd w:id="298"/>
      <w:bookmarkEnd w:id="299"/>
    </w:p>
    <w:p w14:paraId="11BDE24F" w14:textId="77777777" w:rsidR="0071705A" w:rsidRPr="00F17505" w:rsidRDefault="0071705A" w:rsidP="0071705A">
      <w:pPr>
        <w:pStyle w:val="Heading6"/>
      </w:pPr>
      <w:bookmarkStart w:id="300" w:name="_CR7_3a_1_2_1_1"/>
      <w:bookmarkStart w:id="301" w:name="_Toc130201983"/>
      <w:bookmarkStart w:id="302" w:name="_Toc188006644"/>
      <w:bookmarkEnd w:id="300"/>
      <w:r w:rsidRPr="00F17505">
        <w:t>7.</w:t>
      </w:r>
      <w:r>
        <w:t>3a</w:t>
      </w:r>
      <w:r w:rsidRPr="00F17505">
        <w:t>.1.</w:t>
      </w:r>
      <w:r>
        <w:t>2.</w:t>
      </w:r>
      <w:r w:rsidRPr="00F17505">
        <w:t>1</w:t>
      </w:r>
      <w:r>
        <w:t>.1</w:t>
      </w:r>
      <w:r w:rsidRPr="00F17505">
        <w:tab/>
        <w:t>Definition</w:t>
      </w:r>
      <w:bookmarkEnd w:id="301"/>
      <w:bookmarkEnd w:id="302"/>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rFonts w:eastAsia="DengXian"/>
          <w:lang w:eastAsia="zh-CN"/>
        </w:rPr>
      </w:pPr>
      <w:bookmarkStart w:id="303" w:name="_CR7_3a_1_2_1_2"/>
      <w:bookmarkStart w:id="304" w:name="_Toc130201984"/>
      <w:bookmarkStart w:id="305" w:name="_Toc188006645"/>
      <w:bookmarkEnd w:id="303"/>
      <w:r w:rsidRPr="00962188">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p>
    <w:p w14:paraId="16C60B38" w14:textId="702B6108" w:rsidR="00CC4C4B" w:rsidRPr="003A35D6" w:rsidRDefault="00CC4C4B" w:rsidP="00CC4C4B">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del w:id="306" w:author="Hassan Al-Kanani (NEC)" w:date="2025-08-15T12:23:00Z" w16du:dateUtc="2025-08-15T11:23:00Z">
        <w:r w:rsidRPr="003A35D6" w:rsidDel="003C6736">
          <w:delText>L</w:delText>
        </w:r>
      </w:del>
      <w:ins w:id="307" w:author="Hassan Al-Kanani (NEC)" w:date="2025-08-15T12:23:00Z" w16du:dateUtc="2025-08-15T11:23:00Z">
        <w:r w:rsidR="003C6736">
          <w:t>l</w:t>
        </w:r>
      </w:ins>
      <w:r w:rsidRPr="003A35D6">
        <w:t xml:space="preserve">earning, Federated </w:t>
      </w:r>
      <w:del w:id="308" w:author="Hassan Al-Kanani (NEC)" w:date="2025-08-15T12:23:00Z" w16du:dateUtc="2025-08-15T11:23:00Z">
        <w:r w:rsidRPr="003A35D6" w:rsidDel="003C6736">
          <w:delText>L</w:delText>
        </w:r>
      </w:del>
      <w:ins w:id="309" w:author="Hassan Al-Kanani (NEC)" w:date="2025-08-15T12:23:00Z" w16du:dateUtc="2025-08-15T11:23:00Z">
        <w:r w:rsidR="003C6736">
          <w:t>l</w:t>
        </w:r>
      </w:ins>
      <w:r w:rsidRPr="003A35D6">
        <w:t xml:space="preserve">earning and </w:t>
      </w:r>
      <w:del w:id="310" w:author="Hassan Al-Kanani (NEC)" w:date="2025-08-15T12:23:00Z" w16du:dateUtc="2025-08-15T11:23:00Z">
        <w:r w:rsidRPr="003A35D6" w:rsidDel="003C6736">
          <w:delText>D</w:delText>
        </w:r>
      </w:del>
      <w:ins w:id="311" w:author="Hassan Al-Kanani (NEC)" w:date="2025-08-15T12:23:00Z" w16du:dateUtc="2025-08-15T11:23:00Z">
        <w:r w:rsidR="003C6736">
          <w:t>d</w:t>
        </w:r>
      </w:ins>
      <w:r w:rsidRPr="003A35D6">
        <w:t>istributed training. This attribute can enable the ML training MnS producer allowing ML training MnS consumer to query if RL/FL/DL is supported.</w:t>
      </w:r>
    </w:p>
    <w:p w14:paraId="7F9583DF" w14:textId="77777777" w:rsidR="0071705A" w:rsidRDefault="0071705A" w:rsidP="0071705A">
      <w:r>
        <w:rPr>
          <w:rFonts w:cs="Arial"/>
        </w:rPr>
        <w:lastRenderedPageBreak/>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The request for training using MLknowledge is not to be combined with training using collected data – the training function should not provide ML knowledge along side the raw data used for creating the ML knowledge.</w:t>
      </w:r>
    </w:p>
    <w:p w14:paraId="0AFEDA1B" w14:textId="77777777" w:rsidR="003A35D6" w:rsidRPr="00D821B2" w:rsidRDefault="003A35D6" w:rsidP="0071705A"/>
    <w:p w14:paraId="25F0EC69" w14:textId="77777777" w:rsidR="0071705A" w:rsidRDefault="0071705A" w:rsidP="0071705A">
      <w:pPr>
        <w:pStyle w:val="Heading6"/>
      </w:pPr>
      <w:r w:rsidRPr="00F17505">
        <w:t>7.</w:t>
      </w:r>
      <w:r>
        <w:t>3a</w:t>
      </w:r>
      <w:r w:rsidRPr="00F17505">
        <w:t>.1.2</w:t>
      </w:r>
      <w:r>
        <w:t>.1.2</w:t>
      </w:r>
      <w:r w:rsidRPr="00F17505">
        <w:tab/>
        <w:t>Attributes</w:t>
      </w:r>
      <w:bookmarkEnd w:id="304"/>
      <w:bookmarkEnd w:id="305"/>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312" w:name="_CRTable7_3a_1_2_1_21"/>
      <w:r w:rsidRPr="00F17505">
        <w:rPr>
          <w:rFonts w:eastAsia="Courier New"/>
        </w:rPr>
        <w:t xml:space="preserve">Table </w:t>
      </w:r>
      <w:bookmarkEnd w:id="312"/>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804C74">
        <w:trPr>
          <w:cantSplit/>
          <w:jc w:val="center"/>
        </w:trPr>
        <w:tc>
          <w:tcPr>
            <w:tcW w:w="2605" w:type="dxa"/>
            <w:shd w:val="clear" w:color="auto" w:fill="FFFFFF" w:themeFill="background1"/>
            <w:vAlign w:val="center"/>
          </w:tcPr>
          <w:p w14:paraId="21CD5632" w14:textId="3DC04E26" w:rsidR="003A35D6" w:rsidRDefault="003A35D6" w:rsidP="003A35D6">
            <w:pPr>
              <w:pStyle w:val="TAL"/>
              <w:tabs>
                <w:tab w:val="left" w:pos="774"/>
              </w:tabs>
              <w:spacing w:line="264" w:lineRule="auto"/>
              <w:ind w:right="142"/>
              <w:rPr>
                <w:rFonts w:ascii="Courier New" w:hAnsi="Courier New" w:cs="Courier New"/>
                <w:szCs w:val="18"/>
                <w:lang w:val="en-IN"/>
              </w:rPr>
            </w:pPr>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
        </w:tc>
        <w:tc>
          <w:tcPr>
            <w:tcW w:w="1860" w:type="dxa"/>
            <w:shd w:val="clear" w:color="auto" w:fill="FFFFFF" w:themeFill="background1"/>
            <w:vAlign w:val="center"/>
          </w:tcPr>
          <w:p w14:paraId="5D708D76" w14:textId="1582DEB9" w:rsidR="003A35D6" w:rsidRDefault="003A35D6" w:rsidP="003A35D6">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41EFC4C7" w14:textId="58A72DA8" w:rsidR="003A35D6" w:rsidRPr="00F17505" w:rsidRDefault="003A35D6" w:rsidP="003A35D6">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265CE920" w14:textId="208F66B1" w:rsidR="003A35D6" w:rsidRPr="00F17505" w:rsidRDefault="003A35D6" w:rsidP="003A35D6">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55683A81" w14:textId="386353EA" w:rsidR="003A35D6" w:rsidRPr="00F17505" w:rsidRDefault="003A35D6" w:rsidP="003A35D6">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1A994474" w14:textId="55971A03" w:rsidR="003A35D6" w:rsidRPr="00F17505" w:rsidRDefault="003A35D6" w:rsidP="003A35D6">
            <w:pPr>
              <w:pStyle w:val="TAL"/>
              <w:spacing w:line="264" w:lineRule="auto"/>
              <w:ind w:right="142"/>
              <w:jc w:val="center"/>
              <w:rPr>
                <w:lang w:eastAsia="zh-CN"/>
              </w:rPr>
            </w:pPr>
            <w:r w:rsidRPr="00D61165">
              <w:rPr>
                <w:rFonts w:hint="eastAsia"/>
              </w:rPr>
              <w:t>T</w:t>
            </w:r>
          </w:p>
        </w:tc>
      </w:tr>
      <w:tr w:rsidR="0071705A" w:rsidRPr="00F17505" w14:paraId="7D1089A6" w14:textId="77777777" w:rsidTr="00680ED4">
        <w:trPr>
          <w:cantSplit/>
          <w:jc w:val="center"/>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rFonts w:ascii="Courier New" w:hAnsi="Courier New" w:cs="Courier New"/>
              </w:rPr>
            </w:pPr>
            <w:r>
              <w:rPr>
                <w:rFonts w:ascii="Courier New" w:hAnsi="Courier New" w:cs="Courier New"/>
                <w:szCs w:val="18"/>
                <w:lang w:val="en-IN"/>
              </w:rPr>
              <w:t>m</w:t>
            </w:r>
            <w:r w:rsidRPr="00690010">
              <w:rPr>
                <w:rFonts w:ascii="Courier New" w:hAnsi="Courier New" w:cs="Courier New"/>
                <w:szCs w:val="18"/>
                <w:lang w:val="en-IN"/>
              </w:rPr>
              <w:t>LKnowledge</w:t>
            </w:r>
          </w:p>
        </w:tc>
        <w:tc>
          <w:tcPr>
            <w:tcW w:w="1860" w:type="dxa"/>
            <w:shd w:val="clear" w:color="auto" w:fill="D9D9D9"/>
          </w:tcPr>
          <w:p w14:paraId="6C0EB1C9" w14:textId="77777777" w:rsidR="0071705A" w:rsidRDefault="0071705A" w:rsidP="00680ED4">
            <w:pPr>
              <w:pStyle w:val="TAL"/>
              <w:spacing w:line="264" w:lineRule="auto"/>
              <w:ind w:right="142"/>
              <w:jc w:val="center"/>
            </w:pPr>
            <w:r>
              <w:t>O</w:t>
            </w:r>
          </w:p>
        </w:tc>
        <w:tc>
          <w:tcPr>
            <w:tcW w:w="1309" w:type="dxa"/>
            <w:shd w:val="clear" w:color="auto" w:fill="D9D9D9"/>
          </w:tcPr>
          <w:p w14:paraId="0AC7675B" w14:textId="77777777" w:rsidR="0071705A" w:rsidRPr="00F17505" w:rsidRDefault="0071705A" w:rsidP="00680ED4">
            <w:pPr>
              <w:pStyle w:val="TAL"/>
              <w:spacing w:line="264" w:lineRule="auto"/>
              <w:ind w:right="142"/>
              <w:jc w:val="center"/>
            </w:pPr>
            <w:r w:rsidRPr="00F17505">
              <w:t>T</w:t>
            </w:r>
          </w:p>
        </w:tc>
        <w:tc>
          <w:tcPr>
            <w:tcW w:w="1219" w:type="dxa"/>
            <w:shd w:val="clear" w:color="auto" w:fill="D9D9D9"/>
          </w:tcPr>
          <w:p w14:paraId="1ED4C0F0" w14:textId="77777777" w:rsidR="0071705A" w:rsidRPr="00F17505" w:rsidRDefault="0071705A" w:rsidP="00680ED4">
            <w:pPr>
              <w:pStyle w:val="TAL"/>
              <w:spacing w:line="264" w:lineRule="auto"/>
              <w:ind w:right="142"/>
              <w:jc w:val="center"/>
            </w:pPr>
            <w:r w:rsidRPr="00F17505">
              <w:t>F</w:t>
            </w:r>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lang w:eastAsia="zh-CN"/>
              </w:rPr>
            </w:pPr>
            <w:r w:rsidRPr="00F17505">
              <w:rPr>
                <w:lang w:eastAsia="zh-CN"/>
              </w:rPr>
              <w:t>F</w:t>
            </w:r>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lang w:eastAsia="zh-CN"/>
              </w:rPr>
            </w:pPr>
            <w:r w:rsidRPr="00F17505">
              <w:rPr>
                <w:lang w:eastAsia="zh-CN"/>
              </w:rPr>
              <w:t>T</w:t>
            </w:r>
          </w:p>
        </w:tc>
      </w:tr>
      <w:tr w:rsidR="00962188" w:rsidRPr="00F17505" w14:paraId="34EBB2B4" w14:textId="77777777" w:rsidTr="00804C74">
        <w:trPr>
          <w:cantSplit/>
          <w:jc w:val="center"/>
        </w:trPr>
        <w:tc>
          <w:tcPr>
            <w:tcW w:w="2605" w:type="dxa"/>
            <w:shd w:val="pct10" w:color="auto" w:fill="FFFFFF"/>
            <w:vAlign w:val="center"/>
          </w:tcPr>
          <w:p w14:paraId="2B202AAA" w14:textId="2FE0A460" w:rsidR="00962188" w:rsidRDefault="00962188" w:rsidP="00962188">
            <w:pPr>
              <w:pStyle w:val="TAL"/>
              <w:tabs>
                <w:tab w:val="left" w:pos="774"/>
              </w:tabs>
              <w:spacing w:line="264" w:lineRule="auto"/>
              <w:ind w:right="142"/>
              <w:rPr>
                <w:rFonts w:ascii="Courier New" w:hAnsi="Courier New" w:cs="Courier New"/>
                <w:szCs w:val="18"/>
                <w:lang w:val="en-IN"/>
              </w:rPr>
            </w:pPr>
            <w:r>
              <w:rPr>
                <w:rFonts w:ascii="Courier New" w:hAnsi="Courier New" w:cs="Courier New" w:hint="eastAsia"/>
                <w:lang w:eastAsia="zh-CN"/>
              </w:rPr>
              <w:t>mLTrainingType</w:t>
            </w:r>
          </w:p>
        </w:tc>
        <w:tc>
          <w:tcPr>
            <w:tcW w:w="1860" w:type="dxa"/>
            <w:shd w:val="pct10" w:color="auto" w:fill="FFFFFF"/>
            <w:vAlign w:val="center"/>
          </w:tcPr>
          <w:p w14:paraId="0C11918E" w14:textId="580EC506" w:rsidR="00962188" w:rsidRDefault="00962188" w:rsidP="00962188">
            <w:pPr>
              <w:pStyle w:val="TAL"/>
              <w:spacing w:line="264" w:lineRule="auto"/>
              <w:ind w:right="142"/>
              <w:jc w:val="center"/>
            </w:pPr>
            <w:r>
              <w:rPr>
                <w:rFonts w:hint="eastAsia"/>
                <w:lang w:eastAsia="zh-CN"/>
              </w:rPr>
              <w:t>M</w:t>
            </w:r>
          </w:p>
        </w:tc>
        <w:tc>
          <w:tcPr>
            <w:tcW w:w="1309" w:type="dxa"/>
            <w:shd w:val="pct10" w:color="auto" w:fill="FFFFFF"/>
          </w:tcPr>
          <w:p w14:paraId="1909A73D" w14:textId="49A96254" w:rsidR="00962188" w:rsidRPr="00F17505" w:rsidRDefault="00962188" w:rsidP="00962188">
            <w:pPr>
              <w:pStyle w:val="TAL"/>
              <w:spacing w:line="264" w:lineRule="auto"/>
              <w:ind w:right="142"/>
              <w:jc w:val="center"/>
            </w:pPr>
            <w:r w:rsidRPr="00F17505">
              <w:t>T</w:t>
            </w:r>
          </w:p>
        </w:tc>
        <w:tc>
          <w:tcPr>
            <w:tcW w:w="1219" w:type="dxa"/>
            <w:shd w:val="pct10" w:color="auto" w:fill="FFFFFF"/>
          </w:tcPr>
          <w:p w14:paraId="2261A0E9" w14:textId="022E009E" w:rsidR="00962188" w:rsidRPr="00F17505" w:rsidRDefault="00962188" w:rsidP="00962188">
            <w:pPr>
              <w:pStyle w:val="TAL"/>
              <w:spacing w:line="264" w:lineRule="auto"/>
              <w:ind w:right="142"/>
              <w:jc w:val="center"/>
            </w:pPr>
            <w:r w:rsidRPr="00F17505">
              <w:t>F</w:t>
            </w:r>
          </w:p>
        </w:tc>
        <w:tc>
          <w:tcPr>
            <w:tcW w:w="1259" w:type="dxa"/>
            <w:shd w:val="pct10" w:color="auto" w:fill="FFFFFF"/>
          </w:tcPr>
          <w:p w14:paraId="1666C4A4" w14:textId="39DA678B" w:rsidR="00962188" w:rsidRPr="00F17505" w:rsidRDefault="00962188" w:rsidP="00962188">
            <w:pPr>
              <w:pStyle w:val="TAL"/>
              <w:spacing w:line="264" w:lineRule="auto"/>
              <w:ind w:right="142"/>
              <w:jc w:val="center"/>
              <w:rPr>
                <w:lang w:eastAsia="zh-CN"/>
              </w:rPr>
            </w:pPr>
            <w:r w:rsidRPr="00F17505">
              <w:rPr>
                <w:lang w:eastAsia="zh-CN"/>
              </w:rPr>
              <w:t>F</w:t>
            </w:r>
          </w:p>
        </w:tc>
        <w:tc>
          <w:tcPr>
            <w:tcW w:w="1379" w:type="dxa"/>
            <w:shd w:val="pct10" w:color="auto" w:fill="FFFFFF"/>
          </w:tcPr>
          <w:p w14:paraId="7F9291AE" w14:textId="0AC3178B" w:rsidR="00962188" w:rsidRPr="00F17505" w:rsidRDefault="00962188" w:rsidP="00962188">
            <w:pPr>
              <w:pStyle w:val="TAL"/>
              <w:spacing w:line="264" w:lineRule="auto"/>
              <w:ind w:right="142"/>
              <w:jc w:val="center"/>
              <w:rPr>
                <w:lang w:eastAsia="zh-CN"/>
              </w:rPr>
            </w:pPr>
            <w:r w:rsidRPr="00F17505">
              <w:rPr>
                <w:lang w:eastAsia="zh-CN"/>
              </w:rPr>
              <w:t>T</w:t>
            </w:r>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313" w:name="_CR7_3a_1_2_1_3"/>
      <w:bookmarkStart w:id="314" w:name="_Toc130201985"/>
      <w:bookmarkStart w:id="315" w:name="_Toc188006646"/>
      <w:bookmarkEnd w:id="313"/>
      <w:r w:rsidRPr="00F17505">
        <w:t>7.</w:t>
      </w:r>
      <w:r>
        <w:t>3a</w:t>
      </w:r>
      <w:r w:rsidRPr="00F17505">
        <w:t>.1</w:t>
      </w:r>
      <w:r>
        <w:t>.2.1</w:t>
      </w:r>
      <w:r w:rsidRPr="00F17505">
        <w:t>.3</w:t>
      </w:r>
      <w:r w:rsidRPr="00F17505">
        <w:tab/>
        <w:t>Attribute constraints</w:t>
      </w:r>
      <w:bookmarkEnd w:id="314"/>
      <w:bookmarkEnd w:id="315"/>
    </w:p>
    <w:p w14:paraId="589B8FB5" w14:textId="77777777" w:rsidR="0071705A" w:rsidRPr="00F17505" w:rsidRDefault="0071705A" w:rsidP="0071705A">
      <w:r w:rsidRPr="00F17505">
        <w:t>None.</w:t>
      </w:r>
    </w:p>
    <w:p w14:paraId="62E4E852" w14:textId="77777777" w:rsidR="0071705A" w:rsidRPr="00F17505" w:rsidRDefault="0071705A" w:rsidP="0071705A">
      <w:pPr>
        <w:pStyle w:val="Heading6"/>
      </w:pPr>
      <w:bookmarkStart w:id="316" w:name="_CR7_3a_1_2_1_4"/>
      <w:bookmarkStart w:id="317" w:name="_Toc130201986"/>
      <w:bookmarkStart w:id="318" w:name="_Toc188006647"/>
      <w:bookmarkEnd w:id="316"/>
      <w:r w:rsidRPr="00F17505">
        <w:t>7.</w:t>
      </w:r>
      <w:r>
        <w:t>3a</w:t>
      </w:r>
      <w:r w:rsidRPr="00F17505">
        <w:t>.1</w:t>
      </w:r>
      <w:r>
        <w:t>.2.1</w:t>
      </w:r>
      <w:r w:rsidRPr="00F17505">
        <w:t>.4</w:t>
      </w:r>
      <w:r w:rsidRPr="00F17505">
        <w:tab/>
        <w:t>Notifications</w:t>
      </w:r>
      <w:bookmarkEnd w:id="317"/>
      <w:bookmarkEnd w:id="318"/>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264"/>
    <w:bookmarkEnd w:id="265"/>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266"/>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19" w:name="_Toc193445388"/>
      <w:r w:rsidRPr="00D7605E">
        <w:rPr>
          <w:rFonts w:ascii="Arial" w:hAnsi="Arial"/>
        </w:rPr>
        <w:t>7.3a.1.2.2.1</w:t>
      </w:r>
      <w:r w:rsidRPr="00D7605E">
        <w:rPr>
          <w:rFonts w:ascii="Arial" w:hAnsi="Arial"/>
        </w:rPr>
        <w:tab/>
        <w:t>Definition</w:t>
      </w:r>
      <w:bookmarkEnd w:id="319"/>
    </w:p>
    <w:p w14:paraId="53C9B03B" w14:textId="77777777"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7B7AA6D0" w14:textId="77777777"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77777777"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406E4DC1" w14:textId="77777777" w:rsidR="0017102A" w:rsidRDefault="0017102A" w:rsidP="0017102A">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62A9C10C" w14:textId="77777777" w:rsidR="0017102A" w:rsidRPr="007A046E" w:rsidRDefault="0017102A" w:rsidP="0017102A">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63C276BE" w14:textId="013BB1C3"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rsidR="003A35D6">
        <w:t>n</w:t>
      </w:r>
      <w:r w:rsidRPr="00D7605E">
        <w:t xml:space="preserve"> ML </w:t>
      </w:r>
      <w:del w:id="320" w:author="Hassan Al-Kanani (NEC)" w:date="2025-08-15T12:36:00Z" w16du:dateUtc="2025-08-15T11:36:00Z">
        <w:r w:rsidRPr="00D7605E" w:rsidDel="00195BE7">
          <w:delText>T</w:delText>
        </w:r>
      </w:del>
      <w:ins w:id="321" w:author="Hassan Al-Kanani (NEC)" w:date="2025-08-15T12:36:00Z" w16du:dateUtc="2025-08-15T11:36:00Z">
        <w:r w:rsidR="00195BE7">
          <w:t>t</w:t>
        </w:r>
      </w:ins>
      <w:r w:rsidRPr="00D7605E">
        <w:t xml:space="preserve">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03BFF09B" w:rsidR="005D27C5" w:rsidRPr="00D7605E" w:rsidRDefault="005D27C5" w:rsidP="005D27C5">
      <w:pPr>
        <w:overflowPunct w:val="0"/>
        <w:autoSpaceDE w:val="0"/>
        <w:autoSpaceDN w:val="0"/>
        <w:adjustRightInd w:val="0"/>
        <w:textAlignment w:val="baseline"/>
        <w:rPr>
          <w:bCs/>
        </w:rPr>
      </w:pPr>
      <w:r w:rsidRPr="00D7605E">
        <w:lastRenderedPageBreak/>
        <w:t xml:space="preserve">In case the request is accepted, the ML training </w:t>
      </w:r>
      <w:r w:rsidRPr="00D7605E">
        <w:rPr>
          <w:bCs/>
        </w:rPr>
        <w:t xml:space="preserve">MnS producer decides when to start the ML model training based on </w:t>
      </w:r>
      <w:ins w:id="322" w:author="Hassan Al-Kanani (NEC)" w:date="2025-08-15T12:40:00Z" w16du:dateUtc="2025-08-15T11:40:00Z">
        <w:r w:rsidR="00B25070">
          <w:rPr>
            <w:bCs/>
          </w:rPr>
          <w:t xml:space="preserve">MnS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4C97C5F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ins w:id="323" w:author="Hassan Al-Kanani (NEC)" w:date="2025-08-15T12:40:00Z" w16du:dateUtc="2025-08-15T11:40:00Z">
        <w:r w:rsidR="00B25070">
          <w:t xml:space="preserve">MnS </w:t>
        </w:r>
      </w:ins>
      <w:r w:rsidRPr="00D7605E">
        <w:t xml:space="preserve">consumer’s request provided candidate training data if any. The ML training MnS producer may examine the </w:t>
      </w:r>
      <w:ins w:id="324" w:author="Hassan Al-Kanani (NEC)" w:date="2025-08-15T12:41:00Z" w16du:dateUtc="2025-08-15T11:41:00Z">
        <w:r w:rsidR="00B25070">
          <w:t xml:space="preserve">MnS </w:t>
        </w:r>
      </w:ins>
      <w:r w:rsidRPr="00D7605E">
        <w:t xml:space="preserve">consumer's provided candidate training data and select none, some or all of them for training. In addition, the ML training MnS producer may select some other training data that are available in order to meet the </w:t>
      </w:r>
      <w:ins w:id="325" w:author="Hassan Al-Kanani (NEC)" w:date="2025-08-15T12:41:00Z" w16du:dateUtc="2025-08-15T11:41:00Z">
        <w:r w:rsidR="00B25070">
          <w:t xml:space="preserve">MnS </w:t>
        </w:r>
      </w:ins>
      <w:r w:rsidRPr="00D7605E">
        <w:t>consumer’s requirements for the ML model training</w:t>
      </w:r>
      <w:ins w:id="326" w:author="Hassan Al-Kanani (NEC)" w:date="2025-08-15T14:05:00Z" w16du:dateUtc="2025-08-15T13:05:00Z">
        <w:r w:rsidR="004E12B4">
          <w:t>.</w:t>
        </w:r>
      </w:ins>
      <w:del w:id="327" w:author="Hassan Al-Kanani (NEC)" w:date="2025-08-15T14:05:00Z" w16du:dateUtc="2025-08-15T13:05:00Z">
        <w:r w:rsidRPr="00D7605E" w:rsidDel="004E12B4">
          <w:delText>;</w:delText>
        </w:r>
      </w:del>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Pr="003A35D6" w:rsidRDefault="00CC4C4B" w:rsidP="00CC4C4B">
      <w:pPr>
        <w:overflowPunct w:val="0"/>
        <w:autoSpaceDE w:val="0"/>
        <w:autoSpaceDN w:val="0"/>
        <w:adjustRightInd w:val="0"/>
        <w:textAlignment w:val="baseline"/>
        <w:rPr>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4A1261E2" w14:textId="77777777" w:rsidR="0071705A" w:rsidRDefault="0071705A" w:rsidP="0071705A">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221907C8" w14:textId="63809062" w:rsidR="006F4EED" w:rsidRPr="006F4EED" w:rsidRDefault="006F4EED" w:rsidP="006F4EED">
      <w:pPr>
        <w:rPr>
          <w:rFonts w:eastAsia="SimSun"/>
        </w:rPr>
      </w:pPr>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w:t>
      </w:r>
      <w:ins w:id="328" w:author="Hassan Al-Kanani (NEC)" w:date="2025-08-15T14:05:00Z" w16du:dateUtc="2025-08-15T13:05:00Z">
        <w:r w:rsidR="004E12B4">
          <w:rPr>
            <w:rFonts w:eastAsia="SimSun"/>
          </w:rPr>
          <w:t xml:space="preserve"> MnS</w:t>
        </w:r>
      </w:ins>
      <w:r w:rsidRPr="006F4EED">
        <w:rPr>
          <w:rFonts w:eastAsia="SimSun"/>
        </w:rPr>
        <w:t xml:space="preserve"> 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329" w:author="Hassan Al-Kanani (NEC)" w:date="2025-08-15T12:19:00Z" w16du:dateUtc="2025-08-15T11:19:00Z">
        <w:r w:rsidRPr="006F4EED" w:rsidDel="0033577C">
          <w:rPr>
            <w:rFonts w:eastAsia="SimSun"/>
          </w:rPr>
          <w:delText>M</w:delText>
        </w:r>
      </w:del>
      <w:ins w:id="330" w:author="Hassan Al-Kanani (NEC)" w:date="2025-08-15T12:19:00Z" w16du:dateUtc="2025-08-15T11:19:00Z">
        <w:r w:rsidR="0033577C">
          <w:rPr>
            <w:rFonts w:eastAsia="SimSun"/>
          </w:rPr>
          <w:t>m</w:t>
        </w:r>
      </w:ins>
      <w:r w:rsidRPr="006F4EED">
        <w:rPr>
          <w:rFonts w:eastAsia="SimSun"/>
        </w:rPr>
        <w:t>odels to be trained together.</w:t>
      </w:r>
    </w:p>
    <w:p w14:paraId="42BD2E95" w14:textId="77777777" w:rsidR="003A35D6" w:rsidRPr="0071705A" w:rsidRDefault="003A35D6" w:rsidP="0071705A">
      <w:pPr>
        <w:overflowPunct w:val="0"/>
        <w:autoSpaceDE w:val="0"/>
        <w:autoSpaceDN w:val="0"/>
        <w:adjustRightInd w:val="0"/>
        <w:textAlignment w:val="baseline"/>
        <w:rPr>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1" w:name="_Toc193445389"/>
      <w:r w:rsidRPr="00D7605E">
        <w:rPr>
          <w:rFonts w:ascii="Arial" w:hAnsi="Arial"/>
        </w:rPr>
        <w:t>7.3a.1.2.2.2</w:t>
      </w:r>
      <w:r w:rsidRPr="00D7605E">
        <w:rPr>
          <w:rFonts w:ascii="Arial" w:hAnsi="Arial"/>
        </w:rPr>
        <w:tab/>
        <w:t>Attributes</w:t>
      </w:r>
      <w:bookmarkEnd w:id="331"/>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182"/>
        <w:gridCol w:w="1118"/>
        <w:gridCol w:w="1028"/>
        <w:gridCol w:w="1068"/>
        <w:gridCol w:w="1532"/>
      </w:tblGrid>
      <w:tr w:rsidR="005D27C5" w:rsidRPr="00D7605E" w14:paraId="60A5515D" w14:textId="77777777" w:rsidTr="0075699E">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182"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18"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28"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68"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53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75699E">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182"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3693FF0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Mar>
              <w:top w:w="0" w:type="dxa"/>
              <w:left w:w="28" w:type="dxa"/>
              <w:bottom w:w="0" w:type="dxa"/>
              <w:right w:w="108" w:type="dxa"/>
            </w:tcMar>
          </w:tcPr>
          <w:p w14:paraId="66AAEAD5"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75699E">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182"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75699E">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182"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75699E">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182"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75699E">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182"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75699E">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182"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75699E">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182"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75699E">
        <w:trPr>
          <w:cantSplit/>
          <w:jc w:val="center"/>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
        </w:tc>
        <w:tc>
          <w:tcPr>
            <w:tcW w:w="1182"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18"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28"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68"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4F8827D" w14:textId="77777777" w:rsidTr="0075699E">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182"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75699E">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182"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75699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trainingDataStatisticalProperties</w:t>
            </w:r>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05289" w:rsidRPr="00D7605E" w14:paraId="12CF7618" w14:textId="77777777" w:rsidTr="0075699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T</w:t>
            </w:r>
          </w:p>
        </w:tc>
      </w:tr>
      <w:tr w:rsidR="000F6C50" w:rsidRPr="00D7605E" w14:paraId="5D94F86F" w14:textId="77777777" w:rsidTr="0075699E">
        <w:trPr>
          <w:cantSplit/>
          <w:jc w:val="center"/>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r w:rsidRPr="00B802B5">
              <w:rPr>
                <w:rFonts w:ascii="Courier New" w:hAnsi="Courier New" w:cs="Courier New"/>
                <w:sz w:val="18"/>
                <w:szCs w:val="18"/>
              </w:rPr>
              <w:t>mLKnowledgeName</w:t>
            </w:r>
          </w:p>
        </w:tc>
        <w:tc>
          <w:tcPr>
            <w:tcW w:w="1182"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CM</w:t>
            </w:r>
          </w:p>
        </w:tc>
        <w:tc>
          <w:tcPr>
            <w:tcW w:w="1118"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28"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68"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T</w:t>
            </w:r>
          </w:p>
        </w:tc>
      </w:tr>
      <w:tr w:rsidR="00962188" w:rsidRPr="00D7605E" w14:paraId="4E405061" w14:textId="77777777" w:rsidTr="0075699E">
        <w:trPr>
          <w:cantSplit/>
          <w:jc w:val="center"/>
        </w:trPr>
        <w:tc>
          <w:tcPr>
            <w:tcW w:w="3701" w:type="dxa"/>
            <w:shd w:val="clear" w:color="auto" w:fill="auto"/>
            <w:tcMar>
              <w:top w:w="0" w:type="dxa"/>
              <w:left w:w="28" w:type="dxa"/>
              <w:bottom w:w="0" w:type="dxa"/>
              <w:right w:w="108" w:type="dxa"/>
            </w:tcMar>
          </w:tcPr>
          <w:p w14:paraId="1BF2786F" w14:textId="54984933" w:rsidR="00962188" w:rsidRPr="00B802B5" w:rsidRDefault="00962188" w:rsidP="0096218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mLTrainingType</w:t>
            </w:r>
          </w:p>
        </w:tc>
        <w:tc>
          <w:tcPr>
            <w:tcW w:w="1182" w:type="dxa"/>
            <w:shd w:val="clear" w:color="auto" w:fill="auto"/>
            <w:tcMar>
              <w:top w:w="0" w:type="dxa"/>
              <w:left w:w="28" w:type="dxa"/>
              <w:bottom w:w="0" w:type="dxa"/>
              <w:right w:w="108" w:type="dxa"/>
            </w:tcMar>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18" w:type="dxa"/>
            <w:shd w:val="clear" w:color="auto" w:fill="auto"/>
            <w:tcMar>
              <w:top w:w="0" w:type="dxa"/>
              <w:left w:w="28" w:type="dxa"/>
              <w:bottom w:w="0" w:type="dxa"/>
              <w:right w:w="108" w:type="dxa"/>
            </w:tcMar>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shd w:val="clear" w:color="auto" w:fill="auto"/>
            <w:tcMar>
              <w:top w:w="0" w:type="dxa"/>
              <w:left w:w="28" w:type="dxa"/>
              <w:bottom w:w="0" w:type="dxa"/>
              <w:right w:w="108" w:type="dxa"/>
            </w:tcMar>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68" w:type="dxa"/>
            <w:shd w:val="clear" w:color="auto" w:fill="auto"/>
            <w:tcMar>
              <w:top w:w="0" w:type="dxa"/>
              <w:left w:w="28" w:type="dxa"/>
              <w:bottom w:w="0" w:type="dxa"/>
              <w:right w:w="108" w:type="dxa"/>
            </w:tcMar>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962188" w:rsidRPr="00D7605E" w14:paraId="04C1971F" w14:textId="77777777" w:rsidTr="0075699E">
        <w:trPr>
          <w:cantSplit/>
          <w:jc w:val="center"/>
        </w:trPr>
        <w:tc>
          <w:tcPr>
            <w:tcW w:w="3701" w:type="dxa"/>
            <w:shd w:val="clear" w:color="auto" w:fill="auto"/>
            <w:tcMar>
              <w:top w:w="0" w:type="dxa"/>
              <w:left w:w="28" w:type="dxa"/>
              <w:bottom w:w="0" w:type="dxa"/>
              <w:right w:w="108" w:type="dxa"/>
            </w:tcMar>
          </w:tcPr>
          <w:p w14:paraId="14587BC6" w14:textId="47422817" w:rsidR="00962188" w:rsidRPr="00B802B5" w:rsidRDefault="00962188" w:rsidP="0096218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
        </w:tc>
        <w:tc>
          <w:tcPr>
            <w:tcW w:w="1182" w:type="dxa"/>
            <w:shd w:val="clear" w:color="auto" w:fill="auto"/>
            <w:tcMar>
              <w:top w:w="0" w:type="dxa"/>
              <w:left w:w="28" w:type="dxa"/>
              <w:bottom w:w="0" w:type="dxa"/>
              <w:right w:w="108" w:type="dxa"/>
            </w:tcMar>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shd w:val="clear" w:color="auto" w:fill="auto"/>
            <w:tcMar>
              <w:top w:w="0" w:type="dxa"/>
              <w:left w:w="28" w:type="dxa"/>
              <w:bottom w:w="0" w:type="dxa"/>
              <w:right w:w="108" w:type="dxa"/>
            </w:tcMar>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shd w:val="clear" w:color="auto" w:fill="auto"/>
            <w:tcMar>
              <w:top w:w="0" w:type="dxa"/>
              <w:left w:w="28" w:type="dxa"/>
              <w:bottom w:w="0" w:type="dxa"/>
              <w:right w:w="108" w:type="dxa"/>
            </w:tcMar>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shd w:val="clear" w:color="auto" w:fill="auto"/>
            <w:tcMar>
              <w:top w:w="0" w:type="dxa"/>
              <w:left w:w="28" w:type="dxa"/>
              <w:bottom w:w="0" w:type="dxa"/>
              <w:right w:w="108" w:type="dxa"/>
            </w:tcMar>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6F4EED" w:rsidRPr="00D7605E" w14:paraId="46D322D6" w14:textId="77777777" w:rsidTr="0075699E">
        <w:trPr>
          <w:cantSplit/>
          <w:jc w:val="center"/>
        </w:trPr>
        <w:tc>
          <w:tcPr>
            <w:tcW w:w="3701" w:type="dxa"/>
            <w:tcMar>
              <w:top w:w="0" w:type="dxa"/>
              <w:left w:w="28" w:type="dxa"/>
              <w:bottom w:w="0" w:type="dxa"/>
              <w:right w:w="108" w:type="dxa"/>
            </w:tcMar>
          </w:tcPr>
          <w:p w14:paraId="73DC05D5" w14:textId="430FBEE0" w:rsidR="006F4EED" w:rsidRPr="00B802B5" w:rsidRDefault="006F4EED" w:rsidP="006F4EED">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B802B5">
              <w:rPr>
                <w:rFonts w:ascii="Courier New" w:hAnsi="Courier New" w:cs="Courier New"/>
                <w:sz w:val="18"/>
                <w:szCs w:val="18"/>
              </w:rPr>
              <w:t>clusteringInfo</w:t>
            </w:r>
          </w:p>
        </w:tc>
        <w:tc>
          <w:tcPr>
            <w:tcW w:w="1182" w:type="dxa"/>
            <w:tcMar>
              <w:top w:w="0" w:type="dxa"/>
              <w:left w:w="28" w:type="dxa"/>
              <w:bottom w:w="0" w:type="dxa"/>
              <w:right w:w="108" w:type="dxa"/>
            </w:tcMar>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18" w:type="dxa"/>
            <w:tcMar>
              <w:top w:w="0" w:type="dxa"/>
              <w:left w:w="28" w:type="dxa"/>
              <w:bottom w:w="0" w:type="dxa"/>
              <w:right w:w="108" w:type="dxa"/>
            </w:tcMar>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68" w:type="dxa"/>
            <w:tcMar>
              <w:top w:w="0" w:type="dxa"/>
              <w:left w:w="28" w:type="dxa"/>
              <w:bottom w:w="0" w:type="dxa"/>
              <w:right w:w="108" w:type="dxa"/>
            </w:tcMar>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6CF836C8" w14:textId="77777777" w:rsidTr="0075699E">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182"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18"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28"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68"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53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75699E">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182" w:type="dxa"/>
            <w:tcMar>
              <w:top w:w="0" w:type="dxa"/>
              <w:left w:w="28" w:type="dxa"/>
              <w:bottom w:w="0" w:type="dxa"/>
              <w:right w:w="108" w:type="dxa"/>
            </w:tcMar>
          </w:tcPr>
          <w:p w14:paraId="719427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Mar>
              <w:top w:w="0" w:type="dxa"/>
              <w:left w:w="28" w:type="dxa"/>
              <w:bottom w:w="0" w:type="dxa"/>
              <w:right w:w="108" w:type="dxa"/>
            </w:tcMar>
          </w:tcPr>
          <w:p w14:paraId="2DAAAB1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Mar>
              <w:top w:w="0" w:type="dxa"/>
              <w:left w:w="28" w:type="dxa"/>
              <w:bottom w:w="0" w:type="dxa"/>
              <w:right w:w="108" w:type="dxa"/>
            </w:tcMar>
          </w:tcPr>
          <w:p w14:paraId="07715F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53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75699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2" w:name="_Toc193445390"/>
      <w:r w:rsidRPr="00D7605E">
        <w:rPr>
          <w:rFonts w:ascii="Arial" w:hAnsi="Arial"/>
        </w:rPr>
        <w:t>7.3a.1.2.2.3</w:t>
      </w:r>
      <w:r w:rsidRPr="00D7605E">
        <w:rPr>
          <w:rFonts w:ascii="Arial" w:hAnsi="Arial"/>
        </w:rPr>
        <w:tab/>
        <w:t>Attribute constraints</w:t>
      </w:r>
      <w:bookmarkEnd w:id="332"/>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5D27C5" w:rsidRPr="00D7605E" w14:paraId="613C35B3" w14:textId="77777777" w:rsidTr="00680ED4">
        <w:trPr>
          <w:jc w:val="center"/>
        </w:trPr>
        <w:tc>
          <w:tcPr>
            <w:tcW w:w="3575" w:type="dxa"/>
            <w:tcMar>
              <w:top w:w="0" w:type="dxa"/>
              <w:left w:w="28" w:type="dxa"/>
              <w:bottom w:w="0" w:type="dxa"/>
              <w:right w:w="108" w:type="dxa"/>
            </w:tcMar>
          </w:tcPr>
          <w:p w14:paraId="727230C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21C6C339"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0F6C50" w:rsidRPr="00D7605E" w14:paraId="4B164888" w14:textId="77777777" w:rsidTr="00680ED4">
        <w:trPr>
          <w:jc w:val="center"/>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mL</w:t>
            </w:r>
            <w:r w:rsidRPr="00885916">
              <w:rPr>
                <w:rFonts w:ascii="Courier New" w:hAnsi="Courier New" w:cs="Courier New"/>
              </w:rPr>
              <w:t>KnowledgeName</w:t>
            </w:r>
          </w:p>
        </w:tc>
        <w:tc>
          <w:tcPr>
            <w:tcW w:w="6061" w:type="dxa"/>
            <w:tcMar>
              <w:top w:w="0" w:type="dxa"/>
              <w:left w:w="28" w:type="dxa"/>
              <w:bottom w:w="0" w:type="dxa"/>
              <w:right w:w="108" w:type="dxa"/>
            </w:tcMar>
          </w:tcPr>
          <w:p w14:paraId="0EC23274" w14:textId="0AAF2306" w:rsidR="000F6C50" w:rsidRPr="00D7605E" w:rsidRDefault="000F6C50" w:rsidP="000F6C50">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p>
        </w:tc>
      </w:tr>
      <w:tr w:rsidR="00CC4C4B" w:rsidRPr="00D7605E" w14:paraId="232EC2DF" w14:textId="77777777" w:rsidTr="00680ED4">
        <w:trPr>
          <w:jc w:val="center"/>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rFonts w:ascii="Courier New" w:hAnsi="Courier New" w:cs="Courier New"/>
              </w:rPr>
            </w:pPr>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
        </w:tc>
        <w:tc>
          <w:tcPr>
            <w:tcW w:w="6061" w:type="dxa"/>
            <w:tcMar>
              <w:top w:w="0" w:type="dxa"/>
              <w:left w:w="28" w:type="dxa"/>
              <w:bottom w:w="0" w:type="dxa"/>
              <w:right w:w="108" w:type="dxa"/>
            </w:tcMar>
          </w:tcPr>
          <w:p w14:paraId="0FF77421" w14:textId="138BC5FF" w:rsidR="00CC4C4B" w:rsidRPr="00F17505" w:rsidRDefault="00CC4C4B" w:rsidP="00CC4C4B">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w:t>
            </w:r>
            <w:del w:id="333" w:author="Hassan Al-Kanani (NEC)" w:date="2025-08-15T12:31:00Z" w16du:dateUtc="2025-08-15T11:31:00Z">
              <w:r w:rsidRPr="00D61165" w:rsidDel="003C6736">
                <w:rPr>
                  <w:rFonts w:ascii="Arial" w:hAnsi="Arial" w:cs="Arial"/>
                  <w:sz w:val="18"/>
                  <w:lang w:eastAsia="zh-CN"/>
                </w:rPr>
                <w:delText>r</w:delText>
              </w:r>
            </w:del>
            <w:ins w:id="334" w:author="Hassan Al-Kanani (NEC)" w:date="2025-08-15T12:31:00Z" w16du:dateUtc="2025-08-15T11:31:00Z">
              <w:r w:rsidR="003C6736">
                <w:rPr>
                  <w:rFonts w:ascii="Arial" w:hAnsi="Arial" w:cs="Arial"/>
                  <w:sz w:val="18"/>
                  <w:lang w:eastAsia="zh-CN"/>
                </w:rPr>
                <w:t>R</w:t>
              </w:r>
            </w:ins>
            <w:r w:rsidRPr="00D61165">
              <w:rPr>
                <w:rFonts w:ascii="Arial" w:hAnsi="Arial" w:cs="Arial"/>
                <w:sz w:val="18"/>
                <w:lang w:eastAsia="zh-CN"/>
              </w:rPr>
              <w:t>einforcement learning</w:t>
            </w:r>
          </w:p>
        </w:tc>
      </w:tr>
      <w:tr w:rsidR="00962188" w:rsidRPr="00D7605E" w14:paraId="3DDA9565" w14:textId="77777777" w:rsidTr="00680ED4">
        <w:trPr>
          <w:jc w:val="center"/>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rFonts w:ascii="Courier New" w:hAnsi="Courier New" w:cs="Courier New"/>
                <w:sz w:val="18"/>
                <w:lang w:eastAsia="zh-CN"/>
              </w:rPr>
            </w:pPr>
            <w:r>
              <w:rPr>
                <w:rFonts w:ascii="Courier New" w:hAnsi="Courier New" w:cs="Courier New" w:hint="eastAsia"/>
                <w:sz w:val="18"/>
                <w:lang w:eastAsia="zh-CN"/>
              </w:rPr>
              <w:t>expected</w:t>
            </w:r>
            <w:r w:rsidRPr="00631518">
              <w:rPr>
                <w:rFonts w:ascii="Courier New" w:hAnsi="Courier New" w:cs="Courier New"/>
                <w:sz w:val="18"/>
              </w:rPr>
              <w:t>InferenceScope</w:t>
            </w:r>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rFonts w:ascii="Arial" w:hAnsi="Arial" w:cs="Arial"/>
                <w:sz w:val="18"/>
                <w:lang w:eastAsia="zh-CN"/>
              </w:rPr>
            </w:pPr>
            <w:bookmarkStart w:id="335" w:name="_Hlk194094122"/>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335"/>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336" w:name="_Toc193445391"/>
      <w:r w:rsidRPr="00D7605E">
        <w:rPr>
          <w:rFonts w:ascii="Arial" w:hAnsi="Arial"/>
        </w:rPr>
        <w:t>7.3a.1.2.2.4</w:t>
      </w:r>
      <w:r w:rsidRPr="00D7605E">
        <w:rPr>
          <w:rFonts w:ascii="Arial" w:hAnsi="Arial"/>
        </w:rPr>
        <w:tab/>
        <w:t>Notifications</w:t>
      </w:r>
      <w:bookmarkEnd w:id="336"/>
    </w:p>
    <w:p w14:paraId="1A82ECBE" w14:textId="77777777" w:rsidR="005D27C5" w:rsidRPr="00D7605E" w:rsidRDefault="005D27C5" w:rsidP="005D27C5">
      <w:pPr>
        <w:overflowPunct w:val="0"/>
        <w:autoSpaceDE w:val="0"/>
        <w:autoSpaceDN w:val="0"/>
        <w:adjustRightInd w:val="0"/>
        <w:textAlignment w:val="baseline"/>
      </w:pPr>
      <w:r w:rsidRPr="00D7605E">
        <w:t>The common notifications defined in clause 7.6 are valid for this IOC, without exceptions or additions.</w:t>
      </w:r>
    </w:p>
    <w:bookmarkEnd w:id="267"/>
    <w:bookmarkEnd w:id="268"/>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7" w:name="_Toc193445432"/>
      <w:bookmarkStart w:id="338" w:name="_Toc193445462"/>
      <w:r w:rsidRPr="000152A8">
        <w:rPr>
          <w:rFonts w:ascii="Arial" w:hAnsi="Arial"/>
          <w:sz w:val="28"/>
        </w:rPr>
        <w:t>7.3a.4</w:t>
      </w:r>
      <w:r w:rsidRPr="000152A8">
        <w:rPr>
          <w:rFonts w:ascii="Arial" w:hAnsi="Arial"/>
          <w:sz w:val="28"/>
        </w:rPr>
        <w:tab/>
        <w:t xml:space="preserve">Information model definitions for </w:t>
      </w:r>
      <w:r w:rsidR="005535EF">
        <w:rPr>
          <w:rFonts w:ascii="Arial" w:hAnsi="Arial"/>
          <w:sz w:val="28"/>
        </w:rPr>
        <w:t>AI/</w:t>
      </w:r>
      <w:r w:rsidRPr="000152A8">
        <w:rPr>
          <w:rFonts w:ascii="Arial" w:hAnsi="Arial"/>
          <w:sz w:val="28"/>
        </w:rPr>
        <w:t>ML inference</w:t>
      </w:r>
      <w:bookmarkEnd w:id="337"/>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339" w:name="_Toc193445433"/>
      <w:r w:rsidRPr="00FA5B7D">
        <w:rPr>
          <w:rFonts w:ascii="Arial" w:eastAsia="SimSun" w:hAnsi="Arial"/>
          <w:sz w:val="24"/>
        </w:rPr>
        <w:t>7.3a.4.1</w:t>
      </w:r>
      <w:r w:rsidRPr="00FA5B7D">
        <w:rPr>
          <w:rFonts w:ascii="Arial" w:eastAsia="SimSun" w:hAnsi="Arial"/>
          <w:sz w:val="24"/>
        </w:rPr>
        <w:tab/>
        <w:t>Class diagram</w:t>
      </w:r>
      <w:bookmarkEnd w:id="339"/>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340" w:name="_CR7_3a_4_1_1"/>
      <w:bookmarkStart w:id="341" w:name="_Toc193445434"/>
      <w:bookmarkEnd w:id="340"/>
      <w:r w:rsidRPr="00FA5B7D">
        <w:rPr>
          <w:rFonts w:ascii="Arial" w:eastAsia="SimSun" w:hAnsi="Arial"/>
          <w:sz w:val="22"/>
        </w:rPr>
        <w:t>7.3a.4.1.1</w:t>
      </w:r>
      <w:r w:rsidRPr="00FA5B7D">
        <w:rPr>
          <w:rFonts w:ascii="Arial" w:eastAsia="SimSun" w:hAnsi="Arial"/>
          <w:sz w:val="22"/>
        </w:rPr>
        <w:tab/>
        <w:t>Relationships</w:t>
      </w:r>
      <w:bookmarkEnd w:id="341"/>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lastRenderedPageBreak/>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342" w:name="_CRFigure7_3a_4_1_11"/>
      <w:r w:rsidRPr="00FA5B7D">
        <w:rPr>
          <w:rFonts w:ascii="Arial" w:eastAsia="SimSun" w:hAnsi="Arial"/>
          <w:b/>
        </w:rPr>
        <w:t xml:space="preserve">Figure </w:t>
      </w:r>
      <w:bookmarkEnd w:id="342"/>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662ED36" w:rsidR="00FA5B7D" w:rsidRPr="00FA5B7D" w:rsidRDefault="00FA5B7D" w:rsidP="00FA5B7D">
      <w:pPr>
        <w:ind w:left="426"/>
        <w:jc w:val="center"/>
        <w:rPr>
          <w:rFonts w:eastAsia="SimSun"/>
        </w:rPr>
      </w:pPr>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343" w:name="_CRFigure7_3a_4_1_12"/>
      <w:r w:rsidRPr="00FA5B7D">
        <w:rPr>
          <w:rFonts w:ascii="Arial" w:eastAsia="SimSun" w:hAnsi="Arial"/>
          <w:b/>
        </w:rPr>
        <w:t xml:space="preserve">Figure </w:t>
      </w:r>
      <w:bookmarkEnd w:id="343"/>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344" w:name="_Toc193445457"/>
      <w:r w:rsidRPr="00FA5B7D">
        <w:rPr>
          <w:rFonts w:ascii="Arial" w:eastAsia="Courier New" w:hAnsi="Arial"/>
          <w:sz w:val="24"/>
          <w:szCs w:val="24"/>
        </w:rPr>
        <w:lastRenderedPageBreak/>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344"/>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345" w:name="_CR7_3a_4_2_5_1"/>
      <w:bookmarkStart w:id="346" w:name="_Toc193445458"/>
      <w:bookmarkEnd w:id="345"/>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346"/>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27D301D"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can be only created by the MnS producer but not </w:t>
      </w:r>
      <w:ins w:id="347" w:author="Hassan Al-Kanani (NEC)" w:date="2025-08-15T12:41:00Z" w16du:dateUtc="2025-08-15T11:41:00Z">
        <w:r w:rsidR="00B25070">
          <w:rPr>
            <w:rFonts w:eastAsia="Courier New"/>
          </w:rPr>
          <w:t xml:space="preserve">MnS </w:t>
        </w:r>
      </w:ins>
      <w:r w:rsidRPr="00FA5B7D">
        <w:rPr>
          <w:rFonts w:eastAsia="Courier New"/>
        </w:rPr>
        <w:t>consumer.</w:t>
      </w:r>
    </w:p>
    <w:p w14:paraId="1D0B92A1" w14:textId="77777777" w:rsidR="00FA5B7D" w:rsidRPr="00FA5B7D" w:rsidRDefault="00FA5B7D" w:rsidP="00FA5B7D">
      <w:pPr>
        <w:spacing w:line="264" w:lineRule="auto"/>
        <w:jc w:val="both"/>
        <w:rPr>
          <w:rFonts w:eastAsia="Courier New"/>
        </w:rPr>
      </w:pPr>
      <w:r w:rsidRPr="00FA5B7D">
        <w:rPr>
          <w:rFonts w:eastAsia="Courier New"/>
        </w:rPr>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LMFFunction, </w:t>
      </w:r>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338"/>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48" w:name="_CR7_3a_4_2_6_1"/>
      <w:bookmarkStart w:id="349" w:name="_Toc193445463"/>
      <w:bookmarkEnd w:id="348"/>
      <w:r w:rsidRPr="000152A8">
        <w:rPr>
          <w:rFonts w:ascii="Arial" w:eastAsia="Courier New" w:hAnsi="Arial"/>
          <w:lang w:eastAsia="zh-CN"/>
        </w:rPr>
        <w:t>7.3a.4.2.6.1</w:t>
      </w:r>
      <w:r w:rsidRPr="000152A8">
        <w:rPr>
          <w:rFonts w:ascii="Arial" w:eastAsia="Courier New" w:hAnsi="Arial"/>
          <w:lang w:eastAsia="zh-CN"/>
        </w:rPr>
        <w:tab/>
        <w:t>Definition</w:t>
      </w:r>
      <w:bookmarkEnd w:id="349"/>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0" w:name="_CR7_3a_4_2_6_2"/>
      <w:bookmarkStart w:id="351" w:name="_Toc193445464"/>
      <w:bookmarkEnd w:id="350"/>
      <w:r w:rsidRPr="000152A8">
        <w:rPr>
          <w:rFonts w:ascii="Arial" w:eastAsia="Courier New" w:hAnsi="Arial"/>
          <w:lang w:eastAsia="zh-CN"/>
        </w:rPr>
        <w:t>7.3a.4.2.6.2</w:t>
      </w:r>
      <w:r w:rsidRPr="000152A8">
        <w:rPr>
          <w:rFonts w:ascii="Arial" w:eastAsia="Courier New" w:hAnsi="Arial"/>
          <w:lang w:eastAsia="zh-CN"/>
        </w:rPr>
        <w:tab/>
        <w:t>Attributes</w:t>
      </w:r>
      <w:bookmarkEnd w:id="351"/>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potentialImpactInfo</w:t>
            </w:r>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O</w:t>
            </w:r>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T</w:t>
            </w:r>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F</w:t>
            </w:r>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t>F</w:t>
            </w:r>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Pr>
                <w:lang w:eastAsia="zh-CN"/>
              </w:rPr>
              <w:t>T</w:t>
            </w:r>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2" w:name="_CR7_3a_4_2_6_3"/>
      <w:bookmarkStart w:id="353" w:name="_Toc193445465"/>
      <w:bookmarkEnd w:id="352"/>
      <w:r w:rsidRPr="000152A8">
        <w:rPr>
          <w:rFonts w:ascii="Arial" w:eastAsia="Courier New" w:hAnsi="Arial"/>
          <w:lang w:eastAsia="zh-CN"/>
        </w:rPr>
        <w:lastRenderedPageBreak/>
        <w:t>7.3a.4.2.6.3</w:t>
      </w:r>
      <w:r w:rsidRPr="000152A8">
        <w:rPr>
          <w:rFonts w:ascii="Arial" w:eastAsia="Courier New" w:hAnsi="Arial"/>
          <w:lang w:eastAsia="zh-CN"/>
        </w:rPr>
        <w:tab/>
        <w:t>Attribute constraints</w:t>
      </w:r>
      <w:bookmarkEnd w:id="353"/>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354" w:name="_CR7_3a_4_2_6_4"/>
      <w:bookmarkStart w:id="355" w:name="_Toc193445466"/>
      <w:bookmarkEnd w:id="354"/>
      <w:r w:rsidRPr="000152A8">
        <w:rPr>
          <w:rFonts w:ascii="Arial" w:eastAsia="Courier New" w:hAnsi="Arial"/>
          <w:lang w:eastAsia="zh-CN"/>
        </w:rPr>
        <w:t>7.3a.4.2.6.4</w:t>
      </w:r>
      <w:r w:rsidRPr="000152A8">
        <w:rPr>
          <w:rFonts w:ascii="Arial" w:eastAsia="Courier New" w:hAnsi="Arial"/>
          <w:lang w:eastAsia="zh-CN"/>
        </w:rPr>
        <w:tab/>
        <w:t>Notifications</w:t>
      </w:r>
      <w:bookmarkEnd w:id="355"/>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56" w:name="_Hlk195537582"/>
      <w:r w:rsidRPr="00FD728F">
        <w:rPr>
          <w:rFonts w:eastAsia="SimSun"/>
          <w:b/>
          <w:i/>
        </w:rPr>
        <w:t>Next change</w:t>
      </w:r>
    </w:p>
    <w:p w14:paraId="1DC0BB4E" w14:textId="77777777" w:rsidR="0071705A" w:rsidRPr="00FD728F" w:rsidRDefault="0071705A" w:rsidP="0071705A">
      <w:pPr>
        <w:pStyle w:val="Heading3"/>
        <w:rPr>
          <w:rFonts w:eastAsia="SimSun"/>
        </w:rPr>
      </w:pPr>
      <w:bookmarkStart w:id="357" w:name="_Toc188006673"/>
      <w:bookmarkEnd w:id="356"/>
      <w:r w:rsidRPr="00FD728F">
        <w:rPr>
          <w:rFonts w:eastAsia="SimSun"/>
        </w:rPr>
        <w:t>7.3a.3</w:t>
      </w:r>
      <w:r w:rsidRPr="00FD728F">
        <w:rPr>
          <w:rFonts w:eastAsia="SimSun"/>
        </w:rPr>
        <w:tab/>
        <w:t>Information model definitions for ML model deployment</w:t>
      </w:r>
      <w:bookmarkEnd w:id="357"/>
    </w:p>
    <w:p w14:paraId="05DE4EEB" w14:textId="77777777" w:rsidR="0071705A" w:rsidRPr="00FD728F" w:rsidRDefault="0071705A" w:rsidP="0071705A">
      <w:pPr>
        <w:pStyle w:val="Heading4"/>
        <w:rPr>
          <w:rFonts w:eastAsia="SimSun"/>
        </w:rPr>
      </w:pPr>
      <w:bookmarkStart w:id="358" w:name="_CR7_3a_3_1"/>
      <w:bookmarkStart w:id="359" w:name="_Toc188006674"/>
      <w:bookmarkEnd w:id="358"/>
      <w:r w:rsidRPr="00FD728F">
        <w:rPr>
          <w:rFonts w:eastAsia="SimSun"/>
        </w:rPr>
        <w:t>7.3a.3.1</w:t>
      </w:r>
      <w:r w:rsidRPr="00FD728F">
        <w:rPr>
          <w:rFonts w:eastAsia="SimSun"/>
        </w:rPr>
        <w:tab/>
        <w:t>Class diagram</w:t>
      </w:r>
      <w:bookmarkEnd w:id="359"/>
    </w:p>
    <w:p w14:paraId="3C864DF6" w14:textId="77777777" w:rsidR="0071705A" w:rsidRPr="00FD728F" w:rsidRDefault="0071705A" w:rsidP="0071705A">
      <w:pPr>
        <w:pStyle w:val="Heading5"/>
        <w:rPr>
          <w:rFonts w:eastAsia="SimSun"/>
        </w:rPr>
      </w:pPr>
      <w:bookmarkStart w:id="360" w:name="_CR7_3a_3_1_1"/>
      <w:bookmarkStart w:id="361" w:name="_Toc188006675"/>
      <w:bookmarkEnd w:id="360"/>
      <w:r w:rsidRPr="00FD728F">
        <w:rPr>
          <w:rFonts w:eastAsia="SimSun"/>
        </w:rPr>
        <w:t>7.3a.3.1.1</w:t>
      </w:r>
      <w:r w:rsidRPr="00FD728F">
        <w:rPr>
          <w:rFonts w:eastAsia="SimSun"/>
        </w:rPr>
        <w:tab/>
        <w:t>Relationships</w:t>
      </w:r>
      <w:bookmarkEnd w:id="361"/>
    </w:p>
    <w:p w14:paraId="07699FE0" w14:textId="77777777" w:rsidR="0071705A" w:rsidRPr="00FD728F" w:rsidRDefault="0071705A" w:rsidP="0071705A">
      <w:pPr>
        <w:rPr>
          <w:rFonts w:eastAsia="SimSun"/>
        </w:rPr>
      </w:pPr>
      <w:r w:rsidRPr="00FD728F">
        <w:rPr>
          <w:rFonts w:eastAsia="SimSun"/>
        </w:rPr>
        <w:t>This clause depicts the set of classes (e.g. IOCs) that encapsulates the information relevant to ML model loading. For the UML semantics, see TS 32.156 [13].</w:t>
      </w:r>
    </w:p>
    <w:p w14:paraId="7A270F1E" w14:textId="77777777" w:rsidR="0071705A" w:rsidRPr="00FD728F" w:rsidRDefault="0071705A" w:rsidP="0071705A">
      <w:pPr>
        <w:rPr>
          <w:rFonts w:eastAsia="SimSun"/>
        </w:rPr>
      </w:pPr>
    </w:p>
    <w:p w14:paraId="477BDB53" w14:textId="4C333743" w:rsidR="0071705A" w:rsidRPr="00FD728F" w:rsidRDefault="0071705A" w:rsidP="0071705A">
      <w:pPr>
        <w:rPr>
          <w:rFonts w:eastAsia="SimSun"/>
        </w:rPr>
      </w:pPr>
    </w:p>
    <w:p w14:paraId="7599C881" w14:textId="77777777" w:rsidR="0071705A" w:rsidRPr="00FD728F" w:rsidRDefault="0071705A" w:rsidP="0071705A">
      <w:pPr>
        <w:rPr>
          <w:rFonts w:eastAsia="SimSun"/>
        </w:rPr>
      </w:pPr>
      <w:r w:rsidRPr="00FD728F">
        <w:rPr>
          <w:rFonts w:eastAsia="SimSun"/>
          <w:noProof/>
          <w:lang w:val="en-US" w:eastAsia="zh-CN"/>
        </w:rPr>
        <w:drawing>
          <wp:inline distT="0" distB="0" distL="0" distR="0" wp14:anchorId="6B849C74" wp14:editId="5972F624">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56"/>
                    <a:stretch>
                      <a:fillRect/>
                    </a:stretch>
                  </pic:blipFill>
                  <pic:spPr>
                    <a:xfrm>
                      <a:off x="0" y="0"/>
                      <a:ext cx="5194041" cy="1784694"/>
                    </a:xfrm>
                    <a:prstGeom prst="rect">
                      <a:avLst/>
                    </a:prstGeom>
                  </pic:spPr>
                </pic:pic>
              </a:graphicData>
            </a:graphic>
          </wp:inline>
        </w:drawing>
      </w:r>
    </w:p>
    <w:p w14:paraId="27ADF666" w14:textId="77777777" w:rsidR="0071705A" w:rsidRPr="00FD728F" w:rsidRDefault="0071705A" w:rsidP="0071705A">
      <w:pPr>
        <w:keepLines/>
        <w:spacing w:after="240"/>
        <w:jc w:val="center"/>
        <w:rPr>
          <w:rFonts w:ascii="Arial" w:eastAsia="SimSun" w:hAnsi="Arial"/>
          <w:b/>
        </w:rPr>
      </w:pPr>
      <w:bookmarkStart w:id="362" w:name="_CRFigure7_3a_3_1_11"/>
      <w:r w:rsidRPr="00FD728F">
        <w:rPr>
          <w:rFonts w:ascii="Arial" w:eastAsia="SimSun" w:hAnsi="Arial"/>
          <w:b/>
        </w:rPr>
        <w:t xml:space="preserve">Figure </w:t>
      </w:r>
      <w:bookmarkEnd w:id="362"/>
      <w:r w:rsidRPr="00FD728F">
        <w:rPr>
          <w:rFonts w:ascii="Arial" w:eastAsia="SimSun" w:hAnsi="Arial"/>
          <w:b/>
        </w:rPr>
        <w:t>7.3a.3.1.1-1: NRM fragment for ML model loading</w:t>
      </w:r>
    </w:p>
    <w:p w14:paraId="57D27282" w14:textId="77777777" w:rsidR="0071705A" w:rsidRPr="00FD728F" w:rsidRDefault="0071705A" w:rsidP="0071705A">
      <w:pPr>
        <w:keepNext/>
        <w:keepLines/>
        <w:spacing w:before="120"/>
        <w:ind w:left="1701" w:hanging="1701"/>
        <w:outlineLvl w:val="4"/>
        <w:rPr>
          <w:rFonts w:ascii="Arial" w:eastAsia="SimSun" w:hAnsi="Arial"/>
          <w:sz w:val="22"/>
        </w:rPr>
      </w:pPr>
      <w:bookmarkStart w:id="363" w:name="_CR7_3a_3_1_2"/>
      <w:bookmarkStart w:id="364" w:name="_Toc188006676"/>
      <w:bookmarkEnd w:id="363"/>
      <w:r w:rsidRPr="00FD728F">
        <w:rPr>
          <w:rFonts w:ascii="Arial" w:eastAsia="SimSun" w:hAnsi="Arial"/>
          <w:sz w:val="22"/>
        </w:rPr>
        <w:t>7.3a.3.1.2</w:t>
      </w:r>
      <w:r w:rsidRPr="00FD728F">
        <w:rPr>
          <w:rFonts w:ascii="Arial" w:eastAsia="SimSun" w:hAnsi="Arial"/>
          <w:sz w:val="22"/>
        </w:rPr>
        <w:tab/>
        <w:t>Inheritance</w:t>
      </w:r>
      <w:bookmarkEnd w:id="364"/>
    </w:p>
    <w:p w14:paraId="3F7FBBB2" w14:textId="77777777" w:rsidR="0071705A" w:rsidRPr="00FD728F" w:rsidRDefault="0071705A" w:rsidP="0071705A">
      <w:pPr>
        <w:jc w:val="center"/>
        <w:rPr>
          <w:rFonts w:eastAsia="SimSun"/>
        </w:rPr>
      </w:pPr>
    </w:p>
    <w:p w14:paraId="225066AB" w14:textId="77777777" w:rsidR="0071705A" w:rsidRPr="00FD728F" w:rsidRDefault="0071705A" w:rsidP="0071705A">
      <w:pPr>
        <w:jc w:val="center"/>
        <w:rPr>
          <w:rFonts w:eastAsia="SimSun"/>
        </w:rPr>
      </w:pPr>
      <w:r w:rsidRPr="00FD728F">
        <w:rPr>
          <w:rFonts w:eastAsia="SimSun"/>
          <w:noProof/>
          <w:lang w:val="en-US" w:eastAsia="zh-CN"/>
        </w:rPr>
        <w:drawing>
          <wp:inline distT="0" distB="0" distL="0" distR="0" wp14:anchorId="2A59A16A" wp14:editId="4B922D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017F8125" w14:textId="77777777" w:rsidR="0071705A" w:rsidRDefault="0071705A" w:rsidP="0071705A">
      <w:pPr>
        <w:keepLines/>
        <w:spacing w:after="240"/>
        <w:jc w:val="center"/>
        <w:rPr>
          <w:rFonts w:ascii="Arial" w:eastAsia="SimSun" w:hAnsi="Arial"/>
          <w:b/>
        </w:rPr>
      </w:pPr>
      <w:bookmarkStart w:id="365" w:name="_CRFigure7_3a_3_1_21"/>
      <w:r w:rsidRPr="00FD728F">
        <w:rPr>
          <w:rFonts w:ascii="Arial" w:eastAsia="SimSun" w:hAnsi="Arial"/>
          <w:b/>
        </w:rPr>
        <w:t xml:space="preserve">Figure </w:t>
      </w:r>
      <w:bookmarkEnd w:id="365"/>
      <w:r w:rsidRPr="00FD728F">
        <w:rPr>
          <w:rFonts w:ascii="Arial" w:eastAsia="SimSun" w:hAnsi="Arial"/>
          <w:b/>
        </w:rPr>
        <w:t xml:space="preserve">7.3a.3.1.2-1: Inheritance Hierarchy for ML model loading related NRMs </w:t>
      </w:r>
    </w:p>
    <w:p w14:paraId="0B78F05F" w14:textId="77777777" w:rsidR="005D27C5" w:rsidRDefault="005D27C5" w:rsidP="005D27C5">
      <w:pPr>
        <w:keepLines/>
        <w:spacing w:after="240"/>
        <w:rPr>
          <w:rFonts w:ascii="Arial" w:eastAsia="SimSun" w:hAnsi="Arial"/>
          <w:b/>
        </w:rPr>
      </w:pPr>
    </w:p>
    <w:p w14:paraId="6B6275FC" w14:textId="77777777" w:rsidR="000152A8" w:rsidRPr="00FD728F" w:rsidRDefault="000152A8" w:rsidP="005D27C5">
      <w:pPr>
        <w:keepLines/>
        <w:spacing w:after="240"/>
        <w:rPr>
          <w:rFonts w:ascii="Arial" w:eastAsia="SimSun" w:hAnsi="Arial"/>
          <w:b/>
        </w:rPr>
      </w:pP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C36014" w14:textId="2F0DC7D9" w:rsidR="00112689" w:rsidRPr="00F4431A" w:rsidRDefault="00112689" w:rsidP="004D09AF">
      <w:pPr>
        <w:pStyle w:val="Heading2"/>
      </w:pPr>
      <w:bookmarkStart w:id="366" w:name="_Toc106015891"/>
      <w:bookmarkStart w:id="367" w:name="_Toc106098530"/>
      <w:bookmarkStart w:id="368" w:name="_Toc188006728"/>
      <w:r w:rsidRPr="00F4431A">
        <w:lastRenderedPageBreak/>
        <w:t>7.4</w:t>
      </w:r>
      <w:r w:rsidRPr="00F4431A">
        <w:tab/>
        <w:t>Data type definitions</w:t>
      </w:r>
      <w:bookmarkEnd w:id="366"/>
      <w:bookmarkEnd w:id="367"/>
      <w:bookmarkEnd w:id="368"/>
    </w:p>
    <w:p w14:paraId="3649D4C1" w14:textId="7A88CDD6" w:rsidR="00112689" w:rsidRPr="00F4431A" w:rsidRDefault="00112689" w:rsidP="004D09AF">
      <w:pPr>
        <w:pStyle w:val="Heading3"/>
      </w:pPr>
      <w:bookmarkStart w:id="369" w:name="_CR7_4_1"/>
      <w:bookmarkStart w:id="370" w:name="_Toc106015892"/>
      <w:bookmarkStart w:id="371" w:name="_Toc106098531"/>
      <w:bookmarkStart w:id="372" w:name="_Toc188006729"/>
      <w:bookmarkEnd w:id="369"/>
      <w:r w:rsidRPr="00F4431A">
        <w:t>7.4.</w:t>
      </w:r>
      <w:r w:rsidR="005D27C5">
        <w:t>X1</w:t>
      </w:r>
      <w:r w:rsidRPr="00F4431A">
        <w:tab/>
      </w:r>
      <w:bookmarkStart w:id="373" w:name="MCCQCTEMPBM_00000118"/>
      <w:r>
        <w:t>DataStatisticalProperties</w:t>
      </w:r>
      <w:r w:rsidRPr="00F4431A">
        <w:t xml:space="preserve"> &lt;&lt;dataType&gt;&gt;</w:t>
      </w:r>
      <w:bookmarkEnd w:id="370"/>
      <w:bookmarkEnd w:id="371"/>
      <w:bookmarkEnd w:id="372"/>
      <w:bookmarkEnd w:id="373"/>
    </w:p>
    <w:p w14:paraId="4973C2C2" w14:textId="06F0C663" w:rsidR="00112689" w:rsidRPr="00F4431A" w:rsidRDefault="00112689" w:rsidP="004D09AF">
      <w:pPr>
        <w:pStyle w:val="Heading4"/>
      </w:pPr>
      <w:bookmarkStart w:id="374" w:name="_CR7_4_1_1"/>
      <w:bookmarkStart w:id="375" w:name="_Toc188006730"/>
      <w:bookmarkStart w:id="376" w:name="_Toc106098532"/>
      <w:bookmarkStart w:id="377" w:name="_Toc106015893"/>
      <w:bookmarkEnd w:id="374"/>
      <w:r w:rsidRPr="00F4431A">
        <w:t>7.4.</w:t>
      </w:r>
      <w:r w:rsidR="005D27C5">
        <w:t>X1</w:t>
      </w:r>
      <w:r w:rsidRPr="00F4431A">
        <w:t>.1</w:t>
      </w:r>
      <w:r w:rsidRPr="00F4431A">
        <w:tab/>
        <w:t>Definition</w:t>
      </w:r>
      <w:bookmarkEnd w:id="375"/>
      <w:bookmarkEnd w:id="376"/>
      <w:bookmarkEnd w:id="377"/>
    </w:p>
    <w:p w14:paraId="790373B9" w14:textId="77777777" w:rsidR="00112689" w:rsidRPr="00F4431A" w:rsidRDefault="00112689" w:rsidP="00112689">
      <w:pPr>
        <w:overflowPunct w:val="0"/>
        <w:autoSpaceDE w:val="0"/>
        <w:autoSpaceDN w:val="0"/>
        <w:adjustRightInd w:val="0"/>
      </w:pPr>
      <w:r w:rsidRPr="00F4431A">
        <w:t xml:space="preserve">This data type specifies the </w:t>
      </w:r>
      <w:r>
        <w:t>data statistical properties</w:t>
      </w:r>
      <w:r w:rsidRPr="00F4431A">
        <w:t xml:space="preserve"> </w:t>
      </w:r>
      <w:r>
        <w:t>that the training MnS producer should consider when preparing the training data for training an ML model</w:t>
      </w:r>
      <w:r w:rsidRPr="00F4431A">
        <w:t>.</w:t>
      </w:r>
    </w:p>
    <w:p w14:paraId="147B8BF4" w14:textId="4489D3F8" w:rsidR="00112689" w:rsidRPr="00F4431A" w:rsidRDefault="00112689" w:rsidP="004D09AF">
      <w:pPr>
        <w:pStyle w:val="Heading4"/>
      </w:pPr>
      <w:bookmarkStart w:id="378" w:name="_CR7_4_1_2"/>
      <w:bookmarkStart w:id="379" w:name="_Toc188006731"/>
      <w:bookmarkStart w:id="380" w:name="_Toc106098533"/>
      <w:bookmarkStart w:id="381" w:name="_Toc106015894"/>
      <w:bookmarkStart w:id="382" w:name="MCCQCTEMPBM_00000153"/>
      <w:bookmarkEnd w:id="378"/>
      <w:r w:rsidRPr="00F4431A">
        <w:t>7.4.</w:t>
      </w:r>
      <w:r w:rsidR="005D27C5">
        <w:t>X1</w:t>
      </w:r>
      <w:r w:rsidRPr="00F4431A">
        <w:t>.2</w:t>
      </w:r>
      <w:r w:rsidRPr="00F4431A">
        <w:tab/>
        <w:t>Attributes</w:t>
      </w:r>
      <w:bookmarkEnd w:id="379"/>
      <w:bookmarkEnd w:id="380"/>
      <w:bookmarkEnd w:id="381"/>
    </w:p>
    <w:p w14:paraId="62B4B9F9" w14:textId="2DBB86E0" w:rsidR="00112689" w:rsidRPr="00F4431A" w:rsidRDefault="00112689" w:rsidP="00112689">
      <w:pPr>
        <w:keepNext/>
        <w:keepLines/>
        <w:overflowPunct w:val="0"/>
        <w:autoSpaceDE w:val="0"/>
        <w:autoSpaceDN w:val="0"/>
        <w:adjustRightInd w:val="0"/>
        <w:spacing w:before="60"/>
        <w:jc w:val="center"/>
        <w:rPr>
          <w:rFonts w:ascii="Arial" w:hAnsi="Arial" w:cs="Arial"/>
          <w:b/>
        </w:rPr>
      </w:pPr>
      <w:bookmarkStart w:id="383" w:name="_CRTable7_4_1_21"/>
      <w:r w:rsidRPr="00F4431A">
        <w:rPr>
          <w:rFonts w:ascii="Arial" w:hAnsi="Arial" w:cs="Arial"/>
          <w:b/>
        </w:rPr>
        <w:t xml:space="preserve">Table </w:t>
      </w:r>
      <w:bookmarkEnd w:id="383"/>
      <w:r w:rsidRPr="00F4431A">
        <w:rPr>
          <w:rFonts w:ascii="Arial" w:hAnsi="Arial" w:cs="Arial"/>
          <w:b/>
        </w:rPr>
        <w:t>7.4.</w:t>
      </w:r>
      <w:r w:rsidR="005D27C5">
        <w:rPr>
          <w:rFonts w:ascii="Arial" w:hAnsi="Arial" w:cs="Arial"/>
          <w:b/>
        </w:rPr>
        <w:t>X1</w:t>
      </w:r>
      <w:r w:rsidRPr="00F4431A">
        <w:rPr>
          <w:rFonts w:ascii="Arial" w:hAnsi="Arial" w:cs="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382"/>
          <w:p w14:paraId="4A4F7759"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sz w:val="18"/>
              </w:rPr>
              <w:t>Attribute name</w:t>
            </w:r>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 xml:space="preserve">isReadable </w:t>
            </w:r>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isWritable</w:t>
            </w:r>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isInvariant</w:t>
            </w:r>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rFonts w:ascii="Arial" w:hAnsi="Arial" w:cs="Arial"/>
                <w:b/>
                <w:sz w:val="18"/>
              </w:rPr>
            </w:pPr>
            <w:r w:rsidRPr="00F4431A">
              <w:rPr>
                <w:rFonts w:ascii="Arial" w:hAnsi="Arial" w:cs="Arial"/>
                <w:b/>
                <w:color w:val="000000"/>
                <w:sz w:val="18"/>
              </w:rPr>
              <w:t>isNotifyable</w:t>
            </w:r>
          </w:p>
        </w:tc>
      </w:tr>
      <w:tr w:rsidR="00112689" w:rsidRPr="00F4431A" w14:paraId="2D5EC61D"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rFonts w:ascii="Courier New" w:hAnsi="Courier New" w:cs="Courier New"/>
                <w:sz w:val="18"/>
              </w:rPr>
            </w:pPr>
            <w:r>
              <w:rPr>
                <w:rFonts w:ascii="Courier New" w:hAnsi="Courier New" w:cs="Courier New"/>
                <w:sz w:val="18"/>
              </w:rPr>
              <w:t>u</w:t>
            </w:r>
            <w:r w:rsidRPr="00CE1DA2">
              <w:rPr>
                <w:rFonts w:ascii="Courier New" w:hAnsi="Courier New" w:cs="Courier New"/>
                <w:sz w:val="18"/>
              </w:rPr>
              <w:t>niformlyDistributedTrainingData</w:t>
            </w:r>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rFonts w:ascii="Arial" w:hAnsi="Arial"/>
                <w:sz w:val="18"/>
              </w:rPr>
            </w:pPr>
            <w:r>
              <w:rPr>
                <w:rFonts w:ascii="Arial" w:hAnsi="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sidRPr="00F4431A">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63DBEEE9"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sidRPr="00F4431A">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sidRPr="00F4431A">
              <w:rPr>
                <w:rFonts w:ascii="Arial" w:hAnsi="Arial" w:cs="Arial"/>
                <w:sz w:val="18"/>
                <w:lang w:eastAsia="zh-CN"/>
              </w:rPr>
              <w:t>T</w:t>
            </w:r>
          </w:p>
        </w:tc>
      </w:tr>
      <w:tr w:rsidR="00112689" w:rsidRPr="00F4431A" w14:paraId="0F826C9A" w14:textId="77777777" w:rsidTr="0035758B">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rFonts w:ascii="Courier New" w:hAnsi="Courier New" w:cs="Courier New"/>
                <w:sz w:val="18"/>
              </w:rPr>
            </w:pPr>
            <w:r>
              <w:rPr>
                <w:rFonts w:ascii="Courier New" w:hAnsi="Courier New" w:cs="Courier New"/>
                <w:sz w:val="18"/>
              </w:rPr>
              <w:t>t</w:t>
            </w:r>
            <w:r w:rsidRPr="00CE1DA2">
              <w:rPr>
                <w:rFonts w:ascii="Courier New" w:hAnsi="Courier New" w:cs="Courier New"/>
                <w:sz w:val="18"/>
              </w:rPr>
              <w:t>rainingDataWithOrWithoutOutliers</w:t>
            </w:r>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07695E3A" w:rsidR="00112689" w:rsidRPr="00F4431A" w:rsidRDefault="00112689" w:rsidP="0035758B">
            <w:pPr>
              <w:keepNext/>
              <w:keepLines/>
              <w:overflowPunct w:val="0"/>
              <w:autoSpaceDE w:val="0"/>
              <w:autoSpaceDN w:val="0"/>
              <w:adjustRightInd w:val="0"/>
              <w:spacing w:after="0"/>
              <w:jc w:val="center"/>
              <w:rPr>
                <w:rFonts w:ascii="Arial" w:hAnsi="Arial" w:cs="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T</w:t>
            </w:r>
          </w:p>
        </w:tc>
      </w:tr>
    </w:tbl>
    <w:p w14:paraId="198D0AB1" w14:textId="77777777" w:rsidR="00112689" w:rsidRPr="00F4431A" w:rsidRDefault="00112689" w:rsidP="00112689">
      <w:pPr>
        <w:overflowPunct w:val="0"/>
        <w:autoSpaceDE w:val="0"/>
        <w:autoSpaceDN w:val="0"/>
        <w:adjustRightInd w:val="0"/>
      </w:pPr>
    </w:p>
    <w:p w14:paraId="52DFEB5C" w14:textId="381905AE" w:rsidR="00112689" w:rsidRPr="00F4431A" w:rsidRDefault="00112689" w:rsidP="004D09AF">
      <w:pPr>
        <w:pStyle w:val="Heading4"/>
      </w:pPr>
      <w:bookmarkStart w:id="384" w:name="_CR7_4_1_3"/>
      <w:bookmarkStart w:id="385" w:name="_Toc188006732"/>
      <w:bookmarkStart w:id="386" w:name="_Toc106098534"/>
      <w:bookmarkStart w:id="387" w:name="_Toc106015895"/>
      <w:bookmarkEnd w:id="384"/>
      <w:r w:rsidRPr="00F4431A">
        <w:t>7.4.</w:t>
      </w:r>
      <w:r w:rsidR="005D27C5">
        <w:t>X1</w:t>
      </w:r>
      <w:r w:rsidRPr="00F4431A">
        <w:t>.3</w:t>
      </w:r>
      <w:r w:rsidRPr="00F4431A">
        <w:tab/>
        <w:t>Attribute constraints</w:t>
      </w:r>
      <w:bookmarkEnd w:id="385"/>
      <w:bookmarkEnd w:id="386"/>
      <w:bookmarkEnd w:id="387"/>
    </w:p>
    <w:p w14:paraId="73551810" w14:textId="77777777" w:rsidR="00112689" w:rsidRPr="00F4431A" w:rsidRDefault="00112689" w:rsidP="00112689">
      <w:pPr>
        <w:overflowPunct w:val="0"/>
        <w:autoSpaceDE w:val="0"/>
        <w:autoSpaceDN w:val="0"/>
        <w:adjustRightInd w:val="0"/>
      </w:pPr>
      <w:r w:rsidRPr="00F4431A">
        <w:t>None.</w:t>
      </w:r>
    </w:p>
    <w:p w14:paraId="22891061" w14:textId="011EA680" w:rsidR="00112689" w:rsidRPr="00F4431A" w:rsidRDefault="00112689" w:rsidP="004D09AF">
      <w:pPr>
        <w:pStyle w:val="Heading4"/>
      </w:pPr>
      <w:bookmarkStart w:id="388" w:name="_CR7_4_1_4"/>
      <w:bookmarkStart w:id="389" w:name="_Toc188006733"/>
      <w:bookmarkStart w:id="390" w:name="_Toc106098535"/>
      <w:bookmarkStart w:id="391" w:name="_Toc106015896"/>
      <w:bookmarkEnd w:id="388"/>
      <w:r w:rsidRPr="00F4431A">
        <w:t>7.4.</w:t>
      </w:r>
      <w:r w:rsidR="005D27C5">
        <w:t>X1</w:t>
      </w:r>
      <w:r w:rsidRPr="00F4431A">
        <w:t>.4</w:t>
      </w:r>
      <w:r w:rsidRPr="00F4431A">
        <w:tab/>
        <w:t>Notifications</w:t>
      </w:r>
      <w:bookmarkEnd w:id="389"/>
      <w:bookmarkEnd w:id="390"/>
      <w:bookmarkEnd w:id="391"/>
    </w:p>
    <w:p w14:paraId="7F4628BC" w14:textId="77777777" w:rsidR="00112689" w:rsidRPr="00F4431A" w:rsidRDefault="00112689" w:rsidP="00112689">
      <w:pPr>
        <w:overflowPunct w:val="0"/>
        <w:autoSpaceDE w:val="0"/>
        <w:autoSpaceDN w:val="0"/>
        <w:adjustRightInd w:val="0"/>
      </w:pPr>
      <w:r w:rsidRPr="00F4431A">
        <w:t xml:space="preserve">The notifications specified for the IOC using this </w:t>
      </w:r>
      <w:r w:rsidRPr="00F4431A">
        <w:rPr>
          <w:lang w:eastAsia="zh-CN"/>
        </w:rPr>
        <w:t>&lt;&lt;dataType&gt;&gt; for its attribute(s), shall be applicable.</w:t>
      </w:r>
    </w:p>
    <w:p w14:paraId="53CA1F2B" w14:textId="77777777" w:rsidR="00437C12" w:rsidRDefault="00437C12" w:rsidP="00437C12">
      <w:pPr>
        <w:tabs>
          <w:tab w:val="right" w:pos="9639"/>
        </w:tabs>
        <w:spacing w:after="0"/>
        <w:rPr>
          <w:rFonts w:ascii="Arial" w:eastAsia="SimSun" w:hAnsi="Arial"/>
          <w:b/>
          <w:sz w:val="24"/>
        </w:rPr>
      </w:pPr>
    </w:p>
    <w:p w14:paraId="2B6BD1AE" w14:textId="3A4981F6" w:rsidR="00505289" w:rsidRPr="00505289" w:rsidRDefault="00505289" w:rsidP="00505289">
      <w:pPr>
        <w:pStyle w:val="Heading3"/>
      </w:pPr>
      <w:r w:rsidRPr="00505289">
        <w:t>7.4.X2</w:t>
      </w:r>
      <w:r w:rsidRPr="00505289">
        <w:tab/>
      </w:r>
      <w:r w:rsidRPr="00505289">
        <w:rPr>
          <w:rFonts w:hint="eastAsia"/>
        </w:rPr>
        <w:t>D</w:t>
      </w:r>
      <w:r w:rsidRPr="00505289">
        <w:t>istributedTrainingExpectation &lt;&lt;dataType&gt;&gt;</w:t>
      </w:r>
    </w:p>
    <w:p w14:paraId="6257D4E1" w14:textId="24494659" w:rsidR="00505289" w:rsidRPr="00505289" w:rsidRDefault="00505289" w:rsidP="00505289">
      <w:pPr>
        <w:pStyle w:val="Heading4"/>
      </w:pPr>
      <w:bookmarkStart w:id="392" w:name="_Toc59182597"/>
      <w:bookmarkStart w:id="393" w:name="_Toc59184063"/>
      <w:bookmarkStart w:id="394" w:name="_Toc59194998"/>
      <w:bookmarkStart w:id="395" w:name="_Toc59439424"/>
      <w:bookmarkStart w:id="396" w:name="_Toc67989847"/>
      <w:r w:rsidRPr="00505289">
        <w:t>7.4.X2.</w:t>
      </w:r>
      <w:bookmarkEnd w:id="392"/>
      <w:bookmarkEnd w:id="393"/>
      <w:bookmarkEnd w:id="394"/>
      <w:bookmarkEnd w:id="395"/>
      <w:bookmarkEnd w:id="396"/>
      <w:r w:rsidRPr="00505289">
        <w:t>1</w:t>
      </w:r>
      <w:r w:rsidRPr="00505289">
        <w:tab/>
        <w:t>Definition</w:t>
      </w:r>
    </w:p>
    <w:p w14:paraId="5E8E9F51" w14:textId="1A145B4E" w:rsidR="00505289" w:rsidRDefault="00505289" w:rsidP="00505289">
      <w:pPr>
        <w:rPr>
          <w:rFonts w:ascii="Arial" w:hAnsi="Arial"/>
          <w:sz w:val="18"/>
          <w:lang w:eastAsia="zh-CN"/>
        </w:rPr>
      </w:pPr>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p>
    <w:p w14:paraId="2082CFA1" w14:textId="65F32757" w:rsidR="00505289" w:rsidRDefault="00505289" w:rsidP="00505289">
      <w:pPr>
        <w:rPr>
          <w:rFonts w:ascii="Arial" w:hAnsi="Arial"/>
          <w:sz w:val="18"/>
          <w:lang w:eastAsia="zh-CN"/>
        </w:rPr>
      </w:pPr>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w:t>
      </w:r>
      <w:ins w:id="397" w:author="Hassan Al-Kanani (NEC)" w:date="2025-08-15T12:42:00Z" w16du:dateUtc="2025-08-15T11:42:00Z">
        <w:r w:rsidR="00B25070">
          <w:rPr>
            <w:rFonts w:ascii="Arial" w:hAnsi="Arial"/>
            <w:sz w:val="18"/>
            <w:lang w:eastAsia="zh-CN"/>
          </w:rPr>
          <w:t xml:space="preserve">MnS </w:t>
        </w:r>
      </w:ins>
      <w:r>
        <w:rPr>
          <w:rFonts w:ascii="Arial" w:hAnsi="Arial"/>
          <w:sz w:val="18"/>
          <w:lang w:eastAsia="zh-CN"/>
        </w:rPr>
        <w:t xml:space="preserve">consumers the ability to provide its preferences on splitting the training data. If the data is to be split, the data split mechanism is up to the </w:t>
      </w:r>
      <w:ins w:id="398" w:author="Hassan Al-Kanani (NEC)" w:date="2025-08-15T12:42:00Z" w16du:dateUtc="2025-08-15T11:42:00Z">
        <w:r w:rsidR="00B25070">
          <w:rPr>
            <w:rFonts w:ascii="Arial" w:hAnsi="Arial"/>
            <w:sz w:val="18"/>
            <w:lang w:eastAsia="zh-CN"/>
          </w:rPr>
          <w:t xml:space="preserve">MnS </w:t>
        </w:r>
      </w:ins>
      <w:r>
        <w:rPr>
          <w:rFonts w:ascii="Arial" w:hAnsi="Arial"/>
          <w:sz w:val="18"/>
          <w:lang w:eastAsia="zh-CN"/>
        </w:rPr>
        <w:t>producer.</w:t>
      </w:r>
    </w:p>
    <w:p w14:paraId="4082330A" w14:textId="3F349C19" w:rsidR="00BB4BAF" w:rsidRDefault="00BB4BAF" w:rsidP="00BB4BAF">
      <w:pPr>
        <w:rPr>
          <w:lang w:eastAsia="zh-CN"/>
        </w:rPr>
      </w:pPr>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d="399" w:author="Hassan Al-Kanani (NEC)" w:date="2025-08-15T12:42:00Z" w16du:dateUtc="2025-08-15T11:42:00Z">
        <w:r w:rsidR="00B25070">
          <w:rPr>
            <w:lang w:eastAsia="zh-CN"/>
          </w:rPr>
          <w:t>n MnS</w:t>
        </w:r>
      </w:ins>
      <w:r>
        <w:rPr>
          <w:rFonts w:hint="eastAsia"/>
          <w:lang w:eastAsia="zh-CN"/>
        </w:rPr>
        <w:t xml:space="preserve"> consumer</w:t>
      </w:r>
      <w:r w:rsidRPr="00B364AE">
        <w:rPr>
          <w:lang w:eastAsia="zh-CN"/>
        </w:rPr>
        <w:t xml:space="preserve"> to provide suggestions on nodes involved in distributed training.</w:t>
      </w:r>
    </w:p>
    <w:p w14:paraId="51B73F11" w14:textId="77777777" w:rsidR="00BB4BAF" w:rsidRDefault="00BB4BAF" w:rsidP="00505289">
      <w:pPr>
        <w:rPr>
          <w:lang w:eastAsia="zh-CN"/>
        </w:rPr>
      </w:pPr>
    </w:p>
    <w:p w14:paraId="556407DD" w14:textId="43DE10BB" w:rsidR="00505289" w:rsidRPr="00505289" w:rsidRDefault="00505289" w:rsidP="00505289">
      <w:pPr>
        <w:pStyle w:val="Heading4"/>
      </w:pPr>
      <w:bookmarkStart w:id="400" w:name="_Toc59182598"/>
      <w:bookmarkStart w:id="401" w:name="_Toc59184064"/>
      <w:bookmarkStart w:id="402" w:name="_Toc59194999"/>
      <w:bookmarkStart w:id="403" w:name="_Toc59439425"/>
      <w:bookmarkStart w:id="404" w:name="_Toc67989848"/>
      <w:r w:rsidRPr="00505289">
        <w:t>7.4.X2.</w:t>
      </w:r>
      <w:bookmarkEnd w:id="400"/>
      <w:bookmarkEnd w:id="401"/>
      <w:bookmarkEnd w:id="402"/>
      <w:bookmarkEnd w:id="403"/>
      <w:bookmarkEnd w:id="404"/>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pPr>
            <w:r>
              <w:rPr>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pPr>
            <w:r>
              <w:rPr>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pPr>
            <w:r>
              <w:rPr>
                <w:lang w:eastAsia="zh-CN"/>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pPr>
            <w:r>
              <w:rPr>
                <w:lang w:eastAsia="zh-CN"/>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pPr>
            <w:r>
              <w:rPr>
                <w:lang w:eastAsia="zh-CN"/>
              </w:rP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pPr>
            <w:r>
              <w:rPr>
                <w:lang w:eastAsia="zh-CN"/>
              </w:rPr>
              <w:t>isNotifyable</w:t>
            </w:r>
          </w:p>
        </w:tc>
      </w:tr>
      <w:tr w:rsidR="00505289" w14:paraId="262DFA43"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rFonts w:ascii="Courier New" w:hAnsi="Courier New" w:cs="Courier New"/>
                <w:lang w:eastAsia="zh-CN"/>
              </w:rPr>
            </w:pPr>
            <w:r>
              <w:rPr>
                <w:rFonts w:ascii="Courier New" w:hAnsi="Courier New" w:cs="Courier New"/>
                <w:lang w:eastAsia="zh-CN"/>
              </w:rPr>
              <w:t>expectedTrainingTime</w:t>
            </w:r>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lang w:eastAsia="zh-CN"/>
              </w:rPr>
            </w:pPr>
            <w:r>
              <w:rPr>
                <w:rFonts w:cs="Arial"/>
                <w:lang w:eastAsia="zh-CN"/>
              </w:rPr>
              <w:t>T</w:t>
            </w:r>
          </w:p>
        </w:tc>
      </w:tr>
      <w:tr w:rsidR="00505289" w14:paraId="38515337"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rFonts w:ascii="Courier New" w:hAnsi="Courier New" w:cs="Courier New"/>
                <w:lang w:eastAsia="zh-CN"/>
              </w:rPr>
            </w:pPr>
            <w:r>
              <w:rPr>
                <w:rFonts w:ascii="Courier New" w:hAnsi="Courier New" w:cs="Courier New"/>
                <w:lang w:eastAsia="zh-CN"/>
              </w:rPr>
              <w:t>dataSplitIndication</w:t>
            </w:r>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rFonts w:cs="Arial"/>
                <w:lang w:eastAsia="zh-CN"/>
              </w:rPr>
            </w:pPr>
            <w:r>
              <w:rPr>
                <w:rFonts w:cs="Arial"/>
                <w:lang w:eastAsia="zh-CN"/>
              </w:rPr>
              <w:t>T</w:t>
            </w:r>
          </w:p>
        </w:tc>
      </w:tr>
      <w:tr w:rsidR="00BB4BAF" w14:paraId="57F9211F" w14:textId="77777777" w:rsidTr="00680ED4">
        <w:trPr>
          <w:cantSplit/>
          <w:jc w:val="center"/>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rFonts w:ascii="Courier New" w:hAnsi="Courier New" w:cs="Courier New"/>
                <w:lang w:eastAsia="zh-CN"/>
              </w:rPr>
            </w:pPr>
            <w:r w:rsidRPr="00EB6003">
              <w:rPr>
                <w:rFonts w:ascii="Courier New" w:hAnsi="Courier New" w:cs="Courier New"/>
                <w:lang w:eastAsia="zh-CN"/>
              </w:rPr>
              <w:t>suggestedTrainingNodeList</w:t>
            </w:r>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rFonts w:cs="Arial"/>
                <w:lang w:eastAsia="zh-CN"/>
              </w:rPr>
            </w:pPr>
            <w:r>
              <w:rPr>
                <w:rFonts w:cs="Arial"/>
                <w:lang w:eastAsia="zh-CN"/>
              </w:rPr>
              <w:t>T</w:t>
            </w:r>
          </w:p>
        </w:tc>
      </w:tr>
    </w:tbl>
    <w:p w14:paraId="22F22A71" w14:textId="31E86BD6" w:rsidR="00505289" w:rsidRPr="00AA07D0" w:rsidRDefault="00505289" w:rsidP="00505289">
      <w:pPr>
        <w:pStyle w:val="Heading4"/>
      </w:pPr>
      <w:bookmarkStart w:id="405" w:name="_Toc59182599"/>
      <w:bookmarkStart w:id="406" w:name="_Toc59184065"/>
      <w:bookmarkStart w:id="407" w:name="_Toc59195000"/>
      <w:bookmarkStart w:id="408" w:name="_Toc59439426"/>
      <w:bookmarkStart w:id="409" w:name="_Toc67989849"/>
      <w:r w:rsidRPr="00404CC7">
        <w:rPr>
          <w:szCs w:val="24"/>
          <w:lang w:eastAsia="zh-CN"/>
        </w:rPr>
        <w:t>7.4.</w:t>
      </w:r>
      <w:r>
        <w:rPr>
          <w:szCs w:val="24"/>
          <w:lang w:eastAsia="zh-CN"/>
        </w:rPr>
        <w:t>X2</w:t>
      </w:r>
      <w:r w:rsidRPr="00AA07D0">
        <w:rPr>
          <w:lang w:eastAsia="zh-CN"/>
        </w:rPr>
        <w:t>.</w:t>
      </w:r>
      <w:bookmarkEnd w:id="405"/>
      <w:bookmarkEnd w:id="406"/>
      <w:bookmarkEnd w:id="407"/>
      <w:bookmarkEnd w:id="408"/>
      <w:bookmarkEnd w:id="409"/>
      <w:r w:rsidRPr="00AA07D0">
        <w:rPr>
          <w:lang w:eastAsia="zh-CN"/>
        </w:rPr>
        <w:t>3</w:t>
      </w:r>
      <w:r w:rsidRPr="00AA07D0">
        <w:rPr>
          <w:lang w:eastAsia="zh-CN"/>
        </w:rPr>
        <w:tab/>
        <w:t>Attribute constraints</w:t>
      </w:r>
    </w:p>
    <w:p w14:paraId="3F52F323" w14:textId="77777777" w:rsidR="00505289" w:rsidRDefault="00505289" w:rsidP="00505289">
      <w:r>
        <w:rPr>
          <w:lang w:eastAsia="zh-CN"/>
        </w:rPr>
        <w:t>None</w:t>
      </w:r>
    </w:p>
    <w:p w14:paraId="6C46677E" w14:textId="0680B830" w:rsidR="00505289" w:rsidRPr="00AA07D0" w:rsidRDefault="00505289" w:rsidP="00505289">
      <w:pPr>
        <w:pStyle w:val="Heading4"/>
      </w:pPr>
      <w:bookmarkStart w:id="410" w:name="_Toc59182600"/>
      <w:bookmarkStart w:id="411" w:name="_Toc59184066"/>
      <w:bookmarkStart w:id="412" w:name="_Toc59195001"/>
      <w:bookmarkStart w:id="413" w:name="_Toc59439427"/>
      <w:bookmarkStart w:id="414" w:name="_Toc67989850"/>
      <w:r w:rsidRPr="00404CC7">
        <w:rPr>
          <w:szCs w:val="24"/>
          <w:lang w:eastAsia="zh-CN"/>
        </w:rPr>
        <w:t>7.4.</w:t>
      </w:r>
      <w:r>
        <w:rPr>
          <w:szCs w:val="24"/>
          <w:lang w:eastAsia="zh-CN"/>
        </w:rPr>
        <w:t>X2</w:t>
      </w:r>
      <w:r w:rsidRPr="00AA07D0">
        <w:rPr>
          <w:lang w:eastAsia="zh-CN"/>
        </w:rPr>
        <w:t>.</w:t>
      </w:r>
      <w:bookmarkEnd w:id="410"/>
      <w:bookmarkEnd w:id="411"/>
      <w:bookmarkEnd w:id="412"/>
      <w:bookmarkEnd w:id="413"/>
      <w:bookmarkEnd w:id="414"/>
      <w:r w:rsidRPr="00AA07D0">
        <w:rPr>
          <w:lang w:eastAsia="zh-CN"/>
        </w:rPr>
        <w:t>4</w:t>
      </w:r>
      <w:r w:rsidRPr="00AA07D0">
        <w:rPr>
          <w:lang w:eastAsia="zh-CN"/>
        </w:rPr>
        <w:tab/>
        <w:t>Notifications</w:t>
      </w:r>
    </w:p>
    <w:p w14:paraId="63FD4E8C" w14:textId="77777777" w:rsidR="00505289" w:rsidRPr="00556CD8" w:rsidRDefault="00505289" w:rsidP="00505289">
      <w:pPr>
        <w:overflowPunct w:val="0"/>
        <w:autoSpaceDE w:val="0"/>
        <w:autoSpaceDN w:val="0"/>
        <w:adjustRightInd w:val="0"/>
      </w:pPr>
      <w:r w:rsidRPr="00C01701">
        <w:rPr>
          <w:rFonts w:eastAsia="DengXian"/>
          <w:lang w:eastAsia="zh-CN"/>
        </w:rPr>
        <w:t>The common notifications defined in clause 7.6 are valid for this IOC, without exceptions or additions.</w:t>
      </w:r>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rFonts w:ascii="Arial" w:eastAsia="Courier New" w:hAnsi="Arial"/>
          <w:sz w:val="24"/>
          <w:szCs w:val="24"/>
        </w:rPr>
      </w:pPr>
      <w:bookmarkStart w:id="415" w:name="_Toc188006765"/>
      <w:r w:rsidRPr="000152A8">
        <w:rPr>
          <w:rFonts w:ascii="Arial" w:eastAsia="Courier New" w:hAnsi="Arial"/>
          <w:sz w:val="24"/>
          <w:szCs w:val="24"/>
        </w:rPr>
        <w:lastRenderedPageBreak/>
        <w:t>7.4.</w:t>
      </w:r>
      <w:r>
        <w:rPr>
          <w:rFonts w:ascii="Arial" w:eastAsia="Courier New" w:hAnsi="Arial"/>
          <w:sz w:val="24"/>
          <w:szCs w:val="24"/>
        </w:rPr>
        <w:t>X3</w:t>
      </w:r>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415"/>
    </w:p>
    <w:p w14:paraId="265EA033" w14:textId="2547A644" w:rsidR="000152A8" w:rsidRPr="000152A8" w:rsidRDefault="000152A8" w:rsidP="000152A8">
      <w:pPr>
        <w:keepNext/>
        <w:keepLines/>
        <w:spacing w:before="120"/>
        <w:ind w:left="1418" w:hanging="1418"/>
        <w:outlineLvl w:val="3"/>
        <w:rPr>
          <w:rFonts w:ascii="Arial" w:eastAsia="SimSun" w:hAnsi="Arial"/>
          <w:sz w:val="24"/>
        </w:rPr>
      </w:pPr>
      <w:bookmarkStart w:id="416" w:name="_CR7_4_9_1"/>
      <w:bookmarkStart w:id="417" w:name="_Toc188006766"/>
      <w:bookmarkEnd w:id="416"/>
      <w:r w:rsidRPr="000152A8">
        <w:rPr>
          <w:rFonts w:ascii="Arial" w:eastAsia="SimSun" w:hAnsi="Arial"/>
          <w:sz w:val="24"/>
        </w:rPr>
        <w:t>7.4.</w:t>
      </w:r>
      <w:r>
        <w:rPr>
          <w:rFonts w:ascii="Arial" w:eastAsia="SimSun" w:hAnsi="Arial"/>
          <w:sz w:val="24"/>
        </w:rPr>
        <w:t>X3</w:t>
      </w:r>
      <w:r w:rsidRPr="000152A8">
        <w:rPr>
          <w:rFonts w:ascii="Arial" w:eastAsia="SimSun" w:hAnsi="Arial"/>
          <w:sz w:val="24"/>
        </w:rPr>
        <w:t>.1</w:t>
      </w:r>
      <w:r w:rsidRPr="000152A8">
        <w:rPr>
          <w:rFonts w:ascii="Arial" w:eastAsia="SimSun" w:hAnsi="Arial"/>
          <w:sz w:val="24"/>
        </w:rPr>
        <w:tab/>
        <w:t>Definition</w:t>
      </w:r>
      <w:bookmarkEnd w:id="417"/>
    </w:p>
    <w:p w14:paraId="17349288" w14:textId="77777777" w:rsidR="000152A8" w:rsidRPr="000152A8" w:rsidRDefault="000152A8" w:rsidP="000152A8">
      <w:pPr>
        <w:spacing w:after="0" w:line="264" w:lineRule="auto"/>
        <w:jc w:val="both"/>
        <w:rPr>
          <w:rFonts w:eastAsia="SimSun" w:cs="Arial"/>
        </w:rPr>
      </w:pPr>
      <w:r w:rsidRPr="000152A8">
        <w:rPr>
          <w:rFonts w:eastAsia="SimSun" w:cs="Arial"/>
          <w:lang w:val="en-US"/>
        </w:rPr>
        <w:t>This datatype define the potential network impacts due to the inference output results.</w:t>
      </w:r>
    </w:p>
    <w:p w14:paraId="56E62241" w14:textId="77777777" w:rsidR="000152A8" w:rsidRPr="000152A8" w:rsidRDefault="000152A8" w:rsidP="000152A8">
      <w:pPr>
        <w:spacing w:line="264" w:lineRule="auto"/>
        <w:jc w:val="both"/>
        <w:rPr>
          <w:rFonts w:eastAsia="SimSun" w:cs="Arial"/>
        </w:rPr>
      </w:pPr>
    </w:p>
    <w:p w14:paraId="55BCEFF4" w14:textId="025D4F75" w:rsidR="000152A8" w:rsidRPr="000152A8" w:rsidRDefault="000152A8" w:rsidP="000152A8">
      <w:pPr>
        <w:keepNext/>
        <w:keepLines/>
        <w:spacing w:before="120"/>
        <w:ind w:left="1418" w:hanging="1418"/>
        <w:outlineLvl w:val="3"/>
        <w:rPr>
          <w:rFonts w:ascii="Arial" w:eastAsia="SimSun" w:hAnsi="Arial"/>
          <w:sz w:val="24"/>
        </w:rPr>
      </w:pPr>
      <w:bookmarkStart w:id="418" w:name="_CR7_4_9_2"/>
      <w:bookmarkStart w:id="419" w:name="_Toc188006767"/>
      <w:bookmarkEnd w:id="418"/>
      <w:r w:rsidRPr="000152A8">
        <w:rPr>
          <w:rFonts w:ascii="Arial" w:eastAsia="SimSun" w:hAnsi="Arial"/>
          <w:sz w:val="24"/>
        </w:rPr>
        <w:t>7.4.</w:t>
      </w:r>
      <w:r>
        <w:rPr>
          <w:rFonts w:ascii="Arial" w:eastAsia="SimSun" w:hAnsi="Arial"/>
          <w:sz w:val="24"/>
        </w:rPr>
        <w:t>X3</w:t>
      </w:r>
      <w:r w:rsidRPr="000152A8">
        <w:rPr>
          <w:rFonts w:ascii="Arial" w:eastAsia="SimSun" w:hAnsi="Arial"/>
          <w:sz w:val="24"/>
        </w:rPr>
        <w:t>.2</w:t>
      </w:r>
      <w:r w:rsidRPr="000152A8">
        <w:rPr>
          <w:rFonts w:ascii="Arial" w:eastAsia="SimSun" w:hAnsi="Arial"/>
          <w:sz w:val="24"/>
        </w:rPr>
        <w:tab/>
        <w:t>Attributes</w:t>
      </w:r>
      <w:bookmarkEnd w:id="419"/>
    </w:p>
    <w:p w14:paraId="4C4E4366" w14:textId="77777777" w:rsidR="000152A8" w:rsidRPr="000152A8" w:rsidRDefault="000152A8" w:rsidP="000152A8">
      <w:pPr>
        <w:spacing w:line="264" w:lineRule="auto"/>
        <w:jc w:val="both"/>
        <w:rPr>
          <w:rFonts w:eastAsia="Courier New"/>
        </w:rPr>
      </w:pPr>
      <w:r w:rsidRPr="000152A8">
        <w:rPr>
          <w:rFonts w:eastAsia="Courier New"/>
        </w:rPr>
        <w:t xml:space="preserve">The </w:t>
      </w:r>
      <w:r w:rsidRPr="000152A8">
        <w:rPr>
          <w:rFonts w:ascii="Courier New" w:eastAsia="SimSun" w:hAnsi="Courier New" w:cs="Courier New"/>
        </w:rPr>
        <w:t xml:space="preserve">PotentialImpactInfo </w:t>
      </w:r>
      <w:r w:rsidRPr="000152A8">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isReadable</w:t>
            </w:r>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isWritable</w:t>
            </w:r>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cs="Arial"/>
                <w:b/>
                <w:bCs/>
                <w:sz w:val="18"/>
                <w:szCs w:val="18"/>
              </w:rPr>
              <w:t>isInvariant</w:t>
            </w:r>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isNotifyable</w:t>
            </w:r>
          </w:p>
        </w:tc>
      </w:tr>
      <w:tr w:rsidR="000152A8" w:rsidRPr="000152A8" w14:paraId="79A641D4" w14:textId="77777777" w:rsidTr="00680ED4">
        <w:trPr>
          <w:cantSplit/>
          <w:jc w:val="center"/>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r w:rsidRPr="000152A8">
              <w:rPr>
                <w:rFonts w:ascii="Courier New" w:eastAsia="SimSun" w:hAnsi="Courier New" w:cs="Courier New"/>
                <w:sz w:val="18"/>
                <w:szCs w:val="18"/>
              </w:rPr>
              <w:t>impactedScope</w:t>
            </w:r>
          </w:p>
        </w:tc>
        <w:tc>
          <w:tcPr>
            <w:tcW w:w="1170" w:type="dxa"/>
          </w:tcPr>
          <w:p w14:paraId="19307B4B"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73F6BAC5"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5B67FF31"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3FB5DCBB"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3EE1DB48" w14:textId="77777777" w:rsidR="000152A8" w:rsidRPr="000152A8" w:rsidDel="00794181"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0152A8" w:rsidRPr="000152A8" w14:paraId="098FA379" w14:textId="77777777" w:rsidTr="00680ED4">
        <w:trPr>
          <w:cantSplit/>
          <w:jc w:val="center"/>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r w:rsidRPr="000152A8">
              <w:rPr>
                <w:rFonts w:ascii="Courier New" w:eastAsia="SimSun" w:hAnsi="Courier New" w:cs="Courier New"/>
                <w:sz w:val="18"/>
                <w:szCs w:val="18"/>
              </w:rPr>
              <w:t>impactedPM</w:t>
            </w:r>
          </w:p>
        </w:tc>
        <w:tc>
          <w:tcPr>
            <w:tcW w:w="1170" w:type="dxa"/>
          </w:tcPr>
          <w:p w14:paraId="5EAFC070"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17767ACE"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3751FCD0"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5F5C9871"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7E5121EE" w14:textId="77777777" w:rsidR="000152A8" w:rsidRPr="000152A8"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bl>
    <w:p w14:paraId="7DB20E94" w14:textId="269E5592" w:rsidR="000152A8" w:rsidRPr="000152A8" w:rsidRDefault="000152A8" w:rsidP="000152A8">
      <w:pPr>
        <w:keepNext/>
        <w:keepLines/>
        <w:spacing w:before="120"/>
        <w:ind w:left="1418" w:hanging="1418"/>
        <w:outlineLvl w:val="3"/>
        <w:rPr>
          <w:rFonts w:ascii="Arial" w:eastAsia="SimSun" w:hAnsi="Arial"/>
          <w:sz w:val="24"/>
        </w:rPr>
      </w:pPr>
      <w:bookmarkStart w:id="420" w:name="_CR7_4_9_3"/>
      <w:bookmarkStart w:id="421" w:name="_Toc188006768"/>
      <w:bookmarkEnd w:id="420"/>
      <w:r w:rsidRPr="000152A8">
        <w:rPr>
          <w:rFonts w:ascii="Arial" w:eastAsia="SimSun" w:hAnsi="Arial"/>
          <w:sz w:val="24"/>
        </w:rPr>
        <w:t>7.4.</w:t>
      </w:r>
      <w:r>
        <w:rPr>
          <w:rFonts w:ascii="Arial" w:eastAsia="SimSun" w:hAnsi="Arial"/>
          <w:sz w:val="24"/>
        </w:rPr>
        <w:t>X3</w:t>
      </w:r>
      <w:r w:rsidRPr="000152A8">
        <w:rPr>
          <w:rFonts w:ascii="Arial" w:eastAsia="SimSun" w:hAnsi="Arial"/>
          <w:sz w:val="24"/>
        </w:rPr>
        <w:t>.3</w:t>
      </w:r>
      <w:r w:rsidRPr="000152A8">
        <w:rPr>
          <w:rFonts w:ascii="Arial" w:eastAsia="SimSun" w:hAnsi="Arial"/>
          <w:sz w:val="24"/>
        </w:rPr>
        <w:tab/>
        <w:t>Attribute constraints</w:t>
      </w:r>
      <w:bookmarkEnd w:id="421"/>
    </w:p>
    <w:p w14:paraId="32E64DDC" w14:textId="77777777" w:rsidR="000152A8" w:rsidRPr="000152A8" w:rsidRDefault="000152A8" w:rsidP="000152A8">
      <w:pPr>
        <w:rPr>
          <w:rFonts w:eastAsia="SimSun"/>
        </w:rPr>
      </w:pPr>
      <w:r w:rsidRPr="000152A8">
        <w:rPr>
          <w:rFonts w:eastAsia="SimSun"/>
        </w:rPr>
        <w:t>None.</w:t>
      </w:r>
    </w:p>
    <w:p w14:paraId="4845C1C5" w14:textId="33A3CB30" w:rsidR="000152A8" w:rsidRPr="000152A8" w:rsidRDefault="000152A8" w:rsidP="000152A8">
      <w:pPr>
        <w:keepNext/>
        <w:keepLines/>
        <w:spacing w:before="120"/>
        <w:ind w:left="1418" w:hanging="1418"/>
        <w:outlineLvl w:val="3"/>
        <w:rPr>
          <w:rFonts w:ascii="Arial" w:eastAsia="SimSun" w:hAnsi="Arial"/>
          <w:sz w:val="24"/>
        </w:rPr>
      </w:pPr>
      <w:bookmarkStart w:id="422" w:name="_CR7_4_9_4"/>
      <w:bookmarkStart w:id="423" w:name="_Toc188006769"/>
      <w:bookmarkEnd w:id="422"/>
      <w:r w:rsidRPr="000152A8">
        <w:rPr>
          <w:rFonts w:ascii="Arial" w:eastAsia="SimSun" w:hAnsi="Arial"/>
          <w:sz w:val="24"/>
        </w:rPr>
        <w:t>7.4.</w:t>
      </w:r>
      <w:r>
        <w:rPr>
          <w:rFonts w:ascii="Arial" w:eastAsia="SimSun" w:hAnsi="Arial"/>
          <w:sz w:val="24"/>
        </w:rPr>
        <w:t>X3</w:t>
      </w:r>
      <w:r w:rsidRPr="000152A8">
        <w:rPr>
          <w:rFonts w:ascii="Arial" w:eastAsia="SimSun" w:hAnsi="Arial"/>
          <w:sz w:val="24"/>
        </w:rPr>
        <w:t>.4</w:t>
      </w:r>
      <w:r w:rsidRPr="000152A8">
        <w:rPr>
          <w:rFonts w:ascii="Arial" w:eastAsia="SimSun" w:hAnsi="Arial"/>
          <w:sz w:val="24"/>
        </w:rPr>
        <w:tab/>
        <w:t>Notifications</w:t>
      </w:r>
      <w:bookmarkEnd w:id="423"/>
    </w:p>
    <w:p w14:paraId="37277C08" w14:textId="77777777" w:rsidR="000152A8" w:rsidRPr="000152A8" w:rsidRDefault="000152A8" w:rsidP="000152A8">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7CE5F113" w14:textId="72D4585F" w:rsidR="000152A8" w:rsidRPr="000152A8" w:rsidRDefault="000152A8" w:rsidP="000152A8">
      <w:pPr>
        <w:keepNext/>
        <w:keepLines/>
        <w:spacing w:before="120"/>
        <w:ind w:left="1134" w:hanging="1134"/>
        <w:outlineLvl w:val="2"/>
        <w:rPr>
          <w:rFonts w:ascii="Arial" w:eastAsia="Courier New" w:hAnsi="Arial"/>
          <w:sz w:val="24"/>
          <w:szCs w:val="24"/>
        </w:rPr>
      </w:pPr>
      <w:r w:rsidRPr="000152A8">
        <w:rPr>
          <w:rFonts w:ascii="Arial" w:eastAsia="Courier New" w:hAnsi="Arial"/>
          <w:sz w:val="24"/>
          <w:szCs w:val="24"/>
        </w:rPr>
        <w:t>7.4.</w:t>
      </w:r>
      <w:r>
        <w:rPr>
          <w:rFonts w:ascii="Arial" w:eastAsia="Courier New" w:hAnsi="Arial"/>
          <w:sz w:val="24"/>
          <w:szCs w:val="24"/>
        </w:rPr>
        <w:t>X4</w:t>
      </w:r>
      <w:r w:rsidRPr="000152A8">
        <w:rPr>
          <w:rFonts w:ascii="Arial" w:eastAsia="Courier New" w:hAnsi="Arial"/>
          <w:sz w:val="24"/>
          <w:szCs w:val="24"/>
        </w:rPr>
        <w:tab/>
      </w:r>
      <w:r w:rsidRPr="000152A8">
        <w:rPr>
          <w:rFonts w:ascii="Courier New" w:eastAsia="SimSun" w:hAnsi="Courier New" w:cs="Courier New"/>
          <w:sz w:val="28"/>
          <w:szCs w:val="18"/>
        </w:rPr>
        <w:t>ImpactedPM</w:t>
      </w:r>
      <w:r w:rsidRPr="000152A8">
        <w:rPr>
          <w:rFonts w:ascii="Courier New" w:eastAsia="SimSun" w:hAnsi="Courier New" w:cs="Courier New"/>
          <w:sz w:val="28"/>
        </w:rPr>
        <w:t xml:space="preserve"> &lt;&lt;dataType&gt;&gt;</w:t>
      </w:r>
    </w:p>
    <w:p w14:paraId="1C5E589F" w14:textId="528326D1"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.1</w:t>
      </w:r>
      <w:r w:rsidRPr="000152A8">
        <w:rPr>
          <w:rFonts w:ascii="Arial" w:eastAsia="SimSun" w:hAnsi="Arial"/>
          <w:sz w:val="24"/>
        </w:rPr>
        <w:tab/>
        <w:t>Definition</w:t>
      </w:r>
    </w:p>
    <w:p w14:paraId="6A7A8E5F" w14:textId="77777777" w:rsidR="000152A8" w:rsidRPr="000152A8" w:rsidRDefault="000152A8" w:rsidP="000152A8">
      <w:pPr>
        <w:spacing w:after="0" w:line="264" w:lineRule="auto"/>
        <w:jc w:val="both"/>
        <w:rPr>
          <w:rFonts w:eastAsia="SimSun" w:cs="Arial"/>
        </w:rPr>
      </w:pPr>
      <w:r w:rsidRPr="000152A8">
        <w:rPr>
          <w:rFonts w:eastAsia="SimSun" w:cs="Arial"/>
          <w:lang w:val="en-US"/>
        </w:rPr>
        <w:t>This datatype define t</w:t>
      </w:r>
      <w:r w:rsidRPr="000152A8">
        <w:rPr>
          <w:rFonts w:eastAsia="SimSun"/>
          <w:lang w:val="en-US" w:eastAsia="ja-JP"/>
        </w:rPr>
        <w:t>he potential performance data that may be affected in a non-optimal way due to the recommendations/configurations provided as part of inference output result.</w:t>
      </w:r>
    </w:p>
    <w:p w14:paraId="7AB4BEB4" w14:textId="77777777" w:rsidR="000152A8" w:rsidRPr="000152A8" w:rsidRDefault="000152A8" w:rsidP="000152A8">
      <w:pPr>
        <w:spacing w:line="264" w:lineRule="auto"/>
        <w:jc w:val="both"/>
        <w:rPr>
          <w:rFonts w:eastAsia="SimSun" w:cs="Arial"/>
        </w:rPr>
      </w:pPr>
    </w:p>
    <w:p w14:paraId="03050AB0" w14:textId="734EBDBB"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.2</w:t>
      </w:r>
      <w:r w:rsidRPr="000152A8">
        <w:rPr>
          <w:rFonts w:ascii="Arial" w:eastAsia="SimSun" w:hAnsi="Arial"/>
          <w:sz w:val="24"/>
        </w:rPr>
        <w:tab/>
        <w:t>Attributes</w:t>
      </w:r>
    </w:p>
    <w:p w14:paraId="7377A8D3" w14:textId="77777777" w:rsidR="000152A8" w:rsidRDefault="000152A8" w:rsidP="000152A8">
      <w:pPr>
        <w:spacing w:line="264" w:lineRule="auto"/>
        <w:jc w:val="both"/>
        <w:rPr>
          <w:rFonts w:eastAsia="Courier New"/>
        </w:rPr>
      </w:pPr>
      <w:r w:rsidRPr="000152A8">
        <w:rPr>
          <w:rFonts w:eastAsia="Courier New"/>
        </w:rPr>
        <w:t xml:space="preserve">The </w:t>
      </w:r>
      <w:r w:rsidRPr="000152A8">
        <w:rPr>
          <w:rFonts w:ascii="Courier New" w:eastAsia="SimSun" w:hAnsi="Courier New" w:cs="Courier New"/>
          <w:szCs w:val="18"/>
        </w:rPr>
        <w:t>ImpactedPM</w:t>
      </w:r>
      <w:r w:rsidRPr="000152A8">
        <w:rPr>
          <w:rFonts w:ascii="Courier New" w:eastAsia="SimSun" w:hAnsi="Courier New" w:cs="Courier New"/>
        </w:rPr>
        <w:t xml:space="preserve"> </w:t>
      </w:r>
      <w:r w:rsidRPr="000152A8">
        <w:rPr>
          <w:rFonts w:eastAsia="Courier New"/>
        </w:rPr>
        <w:t>includes the following attributes:</w:t>
      </w:r>
    </w:p>
    <w:p w14:paraId="4DABFC34" w14:textId="1FC8BFF2" w:rsidR="004A4E02" w:rsidRPr="000152A8" w:rsidRDefault="004A4E02" w:rsidP="004A4E02">
      <w:pPr>
        <w:keepNext/>
        <w:keepLines/>
        <w:spacing w:before="60"/>
        <w:jc w:val="center"/>
        <w:rPr>
          <w:rFonts w:eastAsia="Courier New"/>
        </w:rPr>
      </w:pPr>
      <w:r w:rsidRPr="00CC4C4B">
        <w:rPr>
          <w:rFonts w:ascii="Arial" w:eastAsia="SimSun" w:hAnsi="Arial"/>
          <w:b/>
        </w:rPr>
        <w:t>Table 7.4.</w:t>
      </w:r>
      <w:r>
        <w:rPr>
          <w:rFonts w:ascii="Arial" w:eastAsia="SimSun" w:hAnsi="Arial"/>
          <w:b/>
        </w:rPr>
        <w:t>X4</w:t>
      </w:r>
      <w:r w:rsidRPr="00CC4C4B">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isReadable</w:t>
            </w:r>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isWritable</w:t>
            </w:r>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cs="Arial"/>
                <w:b/>
                <w:bCs/>
                <w:sz w:val="18"/>
                <w:szCs w:val="18"/>
              </w:rPr>
              <w:t>isInvariant</w:t>
            </w:r>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rFonts w:ascii="Arial" w:eastAsia="SimSun" w:hAnsi="Arial"/>
                <w:b/>
                <w:sz w:val="18"/>
              </w:rPr>
            </w:pPr>
            <w:r w:rsidRPr="000152A8">
              <w:rPr>
                <w:rFonts w:ascii="Arial" w:eastAsia="SimSun" w:hAnsi="Arial"/>
                <w:b/>
                <w:sz w:val="18"/>
              </w:rPr>
              <w:t>isNotifyable</w:t>
            </w:r>
          </w:p>
        </w:tc>
      </w:tr>
      <w:tr w:rsidR="000152A8" w:rsidRPr="000152A8" w14:paraId="072C6005" w14:textId="77777777" w:rsidTr="00680ED4">
        <w:trPr>
          <w:cantSplit/>
          <w:jc w:val="center"/>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rFonts w:ascii="Courier New" w:eastAsia="SimSun" w:hAnsi="Courier New" w:cs="Courier New"/>
                <w:sz w:val="18"/>
                <w:szCs w:val="18"/>
              </w:rPr>
            </w:pPr>
            <w:r w:rsidRPr="000152A8">
              <w:rPr>
                <w:rFonts w:ascii="Courier New" w:eastAsia="SimSun" w:hAnsi="Courier New" w:cs="Courier New"/>
                <w:sz w:val="18"/>
                <w:szCs w:val="18"/>
              </w:rPr>
              <w:t>pMIdentifier</w:t>
            </w:r>
          </w:p>
        </w:tc>
        <w:tc>
          <w:tcPr>
            <w:tcW w:w="1170" w:type="dxa"/>
          </w:tcPr>
          <w:p w14:paraId="65958D3F"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3558A4EC"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24BBAEF4"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4F33897A" w14:textId="77777777" w:rsidR="000152A8" w:rsidRPr="000152A8" w:rsidRDefault="000152A8" w:rsidP="000152A8">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072DE810" w14:textId="77777777" w:rsidR="000152A8" w:rsidRPr="000152A8" w:rsidDel="00794181" w:rsidRDefault="000152A8" w:rsidP="000152A8">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bl>
    <w:p w14:paraId="1439F8C6" w14:textId="63AAF0CF" w:rsidR="000152A8" w:rsidRPr="000152A8" w:rsidRDefault="000152A8" w:rsidP="000152A8">
      <w:pPr>
        <w:keepNext/>
        <w:keepLines/>
        <w:spacing w:before="120"/>
        <w:ind w:left="1418" w:hanging="1418"/>
        <w:outlineLvl w:val="3"/>
        <w:rPr>
          <w:rFonts w:ascii="Arial" w:eastAsia="SimSun" w:hAnsi="Arial"/>
          <w:sz w:val="24"/>
        </w:rPr>
      </w:pPr>
      <w:r w:rsidRPr="000152A8">
        <w:rPr>
          <w:rFonts w:ascii="Arial" w:eastAsia="SimSun" w:hAnsi="Arial"/>
          <w:sz w:val="24"/>
        </w:rPr>
        <w:t>7.4.</w:t>
      </w:r>
      <w:r>
        <w:rPr>
          <w:rFonts w:ascii="Arial" w:eastAsia="SimSun" w:hAnsi="Arial"/>
          <w:sz w:val="24"/>
        </w:rPr>
        <w:t>X4</w:t>
      </w:r>
      <w:r w:rsidRPr="000152A8">
        <w:rPr>
          <w:rFonts w:ascii="Arial" w:eastAsia="SimSun" w:hAnsi="Arial"/>
          <w:sz w:val="24"/>
        </w:rPr>
        <w:t>.3</w:t>
      </w:r>
      <w:r w:rsidRPr="000152A8">
        <w:rPr>
          <w:rFonts w:ascii="Arial" w:eastAsia="SimSun" w:hAnsi="Arial"/>
          <w:sz w:val="24"/>
        </w:rPr>
        <w:tab/>
        <w:t>Attribute constraints</w:t>
      </w:r>
    </w:p>
    <w:p w14:paraId="0F0974A3" w14:textId="77777777" w:rsidR="000152A8" w:rsidRPr="000152A8" w:rsidRDefault="000152A8" w:rsidP="000152A8">
      <w:pPr>
        <w:rPr>
          <w:rFonts w:eastAsia="SimSun"/>
        </w:rPr>
      </w:pPr>
      <w:r w:rsidRPr="000152A8">
        <w:rPr>
          <w:rFonts w:eastAsia="SimSun"/>
        </w:rPr>
        <w:t>None.</w:t>
      </w:r>
    </w:p>
    <w:p w14:paraId="78CC473C" w14:textId="1850071F" w:rsidR="000152A8" w:rsidRPr="000152A8" w:rsidRDefault="000152A8" w:rsidP="000F6C50">
      <w:pPr>
        <w:pStyle w:val="Heading4"/>
        <w:rPr>
          <w:rFonts w:eastAsia="SimSun"/>
        </w:rPr>
      </w:pPr>
      <w:r w:rsidRPr="000152A8">
        <w:rPr>
          <w:rFonts w:eastAsia="SimSun"/>
        </w:rPr>
        <w:t>7.4.</w:t>
      </w:r>
      <w:r w:rsidR="000F6C50">
        <w:rPr>
          <w:rFonts w:eastAsia="SimSun"/>
        </w:rPr>
        <w:t>X4</w:t>
      </w:r>
      <w:r w:rsidRPr="000152A8">
        <w:rPr>
          <w:rFonts w:eastAsia="SimSun"/>
        </w:rPr>
        <w:t>.4</w:t>
      </w:r>
      <w:r w:rsidRPr="000152A8">
        <w:rPr>
          <w:rFonts w:eastAsia="SimSun"/>
        </w:rPr>
        <w:tab/>
        <w:t>Notifications</w:t>
      </w:r>
    </w:p>
    <w:p w14:paraId="4FD5C793" w14:textId="77777777" w:rsidR="000152A8" w:rsidRPr="000152A8" w:rsidRDefault="000152A8" w:rsidP="000152A8">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5C768524" w14:textId="66645507" w:rsidR="000F6C50" w:rsidRPr="000F6C50" w:rsidRDefault="000F6C50" w:rsidP="000F6C50">
      <w:pPr>
        <w:pStyle w:val="Heading3"/>
        <w:rPr>
          <w:rFonts w:eastAsia="SimSun"/>
          <w:lang w:eastAsia="zh-CN"/>
        </w:rPr>
      </w:pPr>
      <w:r w:rsidRPr="000F6C50">
        <w:rPr>
          <w:rFonts w:eastAsia="SimSun"/>
          <w:lang w:eastAsia="zh-CN"/>
        </w:rPr>
        <w:t>7.4.</w:t>
      </w:r>
      <w:r>
        <w:rPr>
          <w:rFonts w:eastAsia="SimSun"/>
          <w:lang w:eastAsia="zh-CN"/>
        </w:rPr>
        <w:t xml:space="preserve">X5 </w:t>
      </w:r>
      <w:r w:rsidRPr="000F6C50">
        <w:rPr>
          <w:rFonts w:eastAsia="SimSun"/>
          <w:lang w:eastAsia="zh-CN"/>
        </w:rPr>
        <w:tab/>
      </w:r>
      <w:proofErr w:type="spellStart"/>
      <w:r w:rsidRPr="000F6C50">
        <w:rPr>
          <w:rFonts w:eastAsia="SimSun"/>
          <w:lang w:eastAsia="zh-CN"/>
        </w:rPr>
        <w:t>MLKnowl</w:t>
      </w:r>
      <w:ins w:id="424" w:author="Hassan Al-Kanani (NEC)_Rev1" w:date="2025-08-29T11:32:00Z" w16du:dateUtc="2025-08-29T10:32:00Z">
        <w:r w:rsidR="006D4922">
          <w:rPr>
            <w:rFonts w:eastAsia="SimSun"/>
            <w:lang w:eastAsia="zh-CN"/>
          </w:rPr>
          <w:t>e</w:t>
        </w:r>
      </w:ins>
      <w:r w:rsidRPr="000F6C50">
        <w:rPr>
          <w:rFonts w:eastAsia="SimSun"/>
          <w:lang w:eastAsia="zh-CN"/>
        </w:rPr>
        <w:t>dge</w:t>
      </w:r>
      <w:proofErr w:type="spellEnd"/>
      <w:r w:rsidRPr="000F6C50">
        <w:rPr>
          <w:rFonts w:eastAsia="SimSun"/>
          <w:lang w:eastAsia="zh-CN"/>
        </w:rPr>
        <w:t xml:space="preserve"> &lt;&lt;</w:t>
      </w:r>
      <w:proofErr w:type="spellStart"/>
      <w:r w:rsidRPr="000F6C50">
        <w:rPr>
          <w:rFonts w:eastAsia="SimSun"/>
          <w:lang w:eastAsia="zh-CN"/>
        </w:rPr>
        <w:t>dataType</w:t>
      </w:r>
      <w:proofErr w:type="spellEnd"/>
      <w:r w:rsidRPr="000F6C50">
        <w:rPr>
          <w:rFonts w:eastAsia="SimSun"/>
          <w:lang w:eastAsia="zh-CN"/>
        </w:rPr>
        <w:t>&gt;&gt;</w:t>
      </w:r>
    </w:p>
    <w:p w14:paraId="49DE99A8" w14:textId="7B4342A1"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.1</w:t>
      </w:r>
      <w:r w:rsidRPr="000F6C50">
        <w:rPr>
          <w:rFonts w:eastAsia="SimSun"/>
          <w:lang w:eastAsia="zh-CN"/>
        </w:rPr>
        <w:tab/>
        <w:t>Definition</w:t>
      </w:r>
    </w:p>
    <w:p w14:paraId="7BB9AB3A" w14:textId="026E5ECF" w:rsidR="000F6C50" w:rsidRPr="000F6C50" w:rsidRDefault="000F6C50" w:rsidP="000F6C50">
      <w:pPr>
        <w:rPr>
          <w:rFonts w:eastAsia="SimSun"/>
          <w:lang w:eastAsia="zh-CN"/>
        </w:rPr>
      </w:pPr>
      <w:r w:rsidRPr="000F6C50">
        <w:rPr>
          <w:rFonts w:eastAsia="SimSun"/>
          <w:lang w:eastAsia="zh-CN"/>
        </w:rPr>
        <w:t xml:space="preserve">The </w:t>
      </w:r>
      <w:proofErr w:type="spellStart"/>
      <w:r w:rsidRPr="000F6C50">
        <w:rPr>
          <w:rFonts w:eastAsia="SimSun"/>
          <w:lang w:eastAsia="zh-CN"/>
        </w:rPr>
        <w:t>MLKnowl</w:t>
      </w:r>
      <w:ins w:id="425" w:author="Hassan Al-Kanani (NEC)_Rev1" w:date="2025-08-29T11:32:00Z" w16du:dateUtc="2025-08-29T10:32:00Z">
        <w:r w:rsidR="006D4922">
          <w:rPr>
            <w:rFonts w:eastAsia="SimSun"/>
            <w:lang w:eastAsia="zh-CN"/>
          </w:rPr>
          <w:t>e</w:t>
        </w:r>
      </w:ins>
      <w:r w:rsidRPr="000F6C50">
        <w:rPr>
          <w:rFonts w:eastAsia="SimSun"/>
          <w:lang w:eastAsia="zh-CN"/>
        </w:rPr>
        <w:t>dge</w:t>
      </w:r>
      <w:proofErr w:type="spellEnd"/>
      <w:r w:rsidRPr="000F6C50">
        <w:rPr>
          <w:rFonts w:eastAsia="SimSun"/>
          <w:lang w:eastAsia="zh-CN"/>
        </w:rPr>
        <w:t xml:space="preserve"> represents the properties of the </w:t>
      </w:r>
      <w:r w:rsidRPr="003D0FFA">
        <w:rPr>
          <w:rFonts w:eastAsia="SimSun"/>
          <w:lang w:eastAsia="zh-CN"/>
        </w:rPr>
        <w:t>ML knowledge, i.e.,</w:t>
      </w:r>
      <w:r w:rsidRPr="000F6C50">
        <w:rPr>
          <w:rFonts w:eastAsia="SimSun"/>
          <w:b/>
          <w:bCs/>
          <w:lang w:eastAsia="zh-CN"/>
        </w:rPr>
        <w:t xml:space="preserve"> </w:t>
      </w:r>
      <w:r w:rsidRPr="000F6C50">
        <w:rPr>
          <w:rFonts w:eastAsia="SimSun"/>
          <w:lang w:eastAsia="zh-CN"/>
        </w:rPr>
        <w:t xml:space="preserve">information on the experience gained by </w:t>
      </w:r>
      <w:del w:id="426" w:author="Hassan Al-Kanani (NEC)" w:date="2025-08-15T14:08:00Z" w16du:dateUtc="2025-08-15T13:08:00Z">
        <w:r w:rsidRPr="000F6C50" w:rsidDel="008D106D">
          <w:rPr>
            <w:rFonts w:eastAsia="SimSun" w:hint="eastAsia"/>
            <w:lang w:eastAsia="zh-CN"/>
          </w:rPr>
          <w:delText xml:space="preserve">the </w:delText>
        </w:r>
      </w:del>
      <w:r w:rsidRPr="000F6C50">
        <w:rPr>
          <w:rFonts w:eastAsia="SimSun" w:hint="eastAsia"/>
          <w:lang w:eastAsia="zh-CN"/>
        </w:rPr>
        <w:t xml:space="preserve">training </w:t>
      </w:r>
      <w:ins w:id="427" w:author="Hassan Al-Kanani (NEC)" w:date="2025-08-15T14:09:00Z" w16du:dateUtc="2025-08-15T13:09:00Z">
        <w:r w:rsidR="008D106D">
          <w:rPr>
            <w:rFonts w:eastAsia="SimSun"/>
            <w:lang w:eastAsia="zh-CN"/>
          </w:rPr>
          <w:t xml:space="preserve">of </w:t>
        </w:r>
      </w:ins>
      <w:r w:rsidRPr="000F6C50">
        <w:rPr>
          <w:rFonts w:eastAsia="SimSun" w:hint="eastAsia"/>
          <w:lang w:eastAsia="zh-CN"/>
        </w:rPr>
        <w:t xml:space="preserve">an ML </w:t>
      </w:r>
      <w:del w:id="428" w:author="Hassan Al-Kanani (NEC)" w:date="2025-08-15T12:19:00Z" w16du:dateUtc="2025-08-15T11:19:00Z">
        <w:r w:rsidRPr="000F6C50" w:rsidDel="0033577C">
          <w:rPr>
            <w:rFonts w:eastAsia="SimSun" w:hint="eastAsia"/>
            <w:lang w:eastAsia="zh-CN"/>
          </w:rPr>
          <w:delText>M</w:delText>
        </w:r>
      </w:del>
      <w:ins w:id="429" w:author="Hassan Al-Kanani (NEC)" w:date="2025-08-15T12:19:00Z" w16du:dateUtc="2025-08-15T11:19:00Z">
        <w:r w:rsidR="0033577C">
          <w:rPr>
            <w:rFonts w:eastAsia="SimSun"/>
            <w:lang w:eastAsia="zh-CN"/>
          </w:rPr>
          <w:t>m</w:t>
        </w:r>
      </w:ins>
      <w:r w:rsidRPr="000F6C50">
        <w:rPr>
          <w:rFonts w:eastAsia="SimSun" w:hint="eastAsia"/>
          <w:lang w:eastAsia="zh-CN"/>
        </w:rPr>
        <w:t>odel</w:t>
      </w:r>
      <w:r w:rsidRPr="000F6C50">
        <w:rPr>
          <w:rFonts w:eastAsia="SimSun"/>
          <w:lang w:eastAsia="zh-CN"/>
        </w:rPr>
        <w:t xml:space="preserve">. </w:t>
      </w:r>
    </w:p>
    <w:p w14:paraId="1CEAD12D" w14:textId="77777777" w:rsidR="000F6C50" w:rsidRPr="000F6C50" w:rsidRDefault="000F6C50" w:rsidP="000F6C50">
      <w:pPr>
        <w:rPr>
          <w:rFonts w:eastAsia="SimSun"/>
          <w:lang w:eastAsia="zh-CN"/>
        </w:rPr>
      </w:pPr>
      <w:r w:rsidRPr="000F6C50">
        <w:rPr>
          <w:rFonts w:eastAsia="SimSun"/>
          <w:lang w:eastAsia="zh-CN"/>
        </w:rPr>
        <w:t>The MLKnowledge is identified by a specific aIMLInferenceName.</w:t>
      </w:r>
    </w:p>
    <w:p w14:paraId="537F9864" w14:textId="131BA431" w:rsidR="000F6C50" w:rsidRPr="000F6C50" w:rsidRDefault="000F6C50" w:rsidP="000F6C50">
      <w:pPr>
        <w:rPr>
          <w:rFonts w:eastAsia="SimSun"/>
          <w:lang w:eastAsia="zh-CN"/>
        </w:rPr>
      </w:pPr>
      <w:r w:rsidRPr="000F6C50">
        <w:rPr>
          <w:rFonts w:eastAsia="SimSun"/>
          <w:lang w:eastAsia="zh-CN"/>
        </w:rPr>
        <w:t xml:space="preserve">The MLKnowledge is contained in a a pair of linked lists  PredictorArray and ResponseArray. The nature of the data inside the lists is left to implementation, only the entities that have a prior agreement can exchange and use the lists. To identify available ML Knowldge, the MnS consumer can execute a getMOIattributes operation on the </w:t>
      </w:r>
      <w:proofErr w:type="spellStart"/>
      <w:r w:rsidRPr="000F6C50">
        <w:rPr>
          <w:rFonts w:eastAsia="SimSun"/>
          <w:lang w:eastAsia="zh-CN"/>
        </w:rPr>
        <w:t>MLKnowl</w:t>
      </w:r>
      <w:ins w:id="430" w:author="Hassan Al-Kanani (NEC)_Rev1" w:date="2025-08-29T11:32:00Z" w16du:dateUtc="2025-08-29T10:32:00Z">
        <w:r w:rsidR="006D4922">
          <w:rPr>
            <w:rFonts w:eastAsia="SimSun"/>
            <w:lang w:eastAsia="zh-CN"/>
          </w:rPr>
          <w:t>e</w:t>
        </w:r>
      </w:ins>
      <w:r w:rsidRPr="000F6C50">
        <w:rPr>
          <w:rFonts w:eastAsia="SimSun"/>
          <w:lang w:eastAsia="zh-CN"/>
        </w:rPr>
        <w:t>dge</w:t>
      </w:r>
      <w:proofErr w:type="spellEnd"/>
      <w:r w:rsidRPr="000F6C50">
        <w:rPr>
          <w:rFonts w:eastAsia="SimSun"/>
          <w:lang w:eastAsia="zh-CN"/>
        </w:rPr>
        <w:t>. The knowledge is implementation specific</w:t>
      </w:r>
    </w:p>
    <w:p w14:paraId="61062970" w14:textId="61120A0C" w:rsidR="000F6C50" w:rsidRPr="000F6C50" w:rsidRDefault="000F6C50" w:rsidP="00761823">
      <w:pPr>
        <w:ind w:firstLine="284"/>
        <w:rPr>
          <w:rFonts w:eastAsia="SimSun"/>
          <w:lang w:eastAsia="zh-CN"/>
        </w:rPr>
      </w:pPr>
      <w:del w:id="431" w:author="Hassan Al-Kanani (NEC)_Rev1" w:date="2025-08-27T22:15:00Z" w16du:dateUtc="2025-08-27T21:15:00Z">
        <w:r w:rsidRPr="000F6C50" w:rsidDel="005E61FC">
          <w:rPr>
            <w:rFonts w:eastAsia="SimSun"/>
            <w:lang w:eastAsia="zh-CN"/>
          </w:rPr>
          <w:lastRenderedPageBreak/>
          <w:delText>Editor’s note</w:delText>
        </w:r>
      </w:del>
      <w:ins w:id="432" w:author="Hassan Al-Kanani (NEC)_Rev1" w:date="2025-08-27T22:15:00Z" w16du:dateUtc="2025-08-27T21:15:00Z">
        <w:r w:rsidR="005E61FC">
          <w:rPr>
            <w:rFonts w:eastAsia="SimSun"/>
            <w:lang w:eastAsia="zh-CN"/>
          </w:rPr>
          <w:t>NOTE</w:t>
        </w:r>
      </w:ins>
      <w:r w:rsidRPr="000F6C50">
        <w:rPr>
          <w:rFonts w:eastAsia="SimSun"/>
          <w:lang w:eastAsia="zh-CN"/>
        </w:rPr>
        <w:t xml:space="preserve">: </w:t>
      </w:r>
      <w:ins w:id="433" w:author="Hassan Al-Kanani (NEC)_Rev1" w:date="2025-08-29T07:40:00Z">
        <w:r w:rsidR="00761823" w:rsidRPr="00761823">
          <w:rPr>
            <w:rFonts w:eastAsia="SimSun"/>
            <w:lang w:eastAsia="zh-CN"/>
          </w:rPr>
          <w:t xml:space="preserve">The </w:t>
        </w:r>
        <w:proofErr w:type="spellStart"/>
        <w:r w:rsidR="00761823" w:rsidRPr="00761823">
          <w:rPr>
            <w:rFonts w:eastAsia="SimSun"/>
            <w:lang w:eastAsia="zh-CN"/>
          </w:rPr>
          <w:t>MLKnowledge</w:t>
        </w:r>
        <w:proofErr w:type="spellEnd"/>
        <w:r w:rsidR="00761823" w:rsidRPr="00761823">
          <w:rPr>
            <w:rFonts w:eastAsia="SimSun"/>
            <w:lang w:eastAsia="zh-CN"/>
          </w:rPr>
          <w:t xml:space="preserve"> </w:t>
        </w:r>
      </w:ins>
      <w:ins w:id="434" w:author="Hassan Al-Kanani (NEC)_Rev1" w:date="2025-08-29T07:54:00Z" w16du:dateUtc="2025-08-29T06:54:00Z">
        <w:r w:rsidR="00B11574">
          <w:rPr>
            <w:rFonts w:eastAsia="SimSun"/>
            <w:lang w:eastAsia="zh-CN"/>
          </w:rPr>
          <w:t>definition</w:t>
        </w:r>
      </w:ins>
      <w:ins w:id="435" w:author="Hassan Al-Kanani (NEC)_Rev1" w:date="2025-08-29T07:40:00Z">
        <w:r w:rsidR="00761823" w:rsidRPr="00761823">
          <w:rPr>
            <w:rFonts w:eastAsia="SimSun"/>
            <w:lang w:eastAsia="zh-CN"/>
          </w:rPr>
          <w:t xml:space="preserve"> may be further refined or elaborated in future releases</w:t>
        </w:r>
      </w:ins>
      <w:del w:id="436" w:author="Hassan Al-Kanani (NEC)_Rev1" w:date="2025-08-27T22:20:00Z" w16du:dateUtc="2025-08-27T21:20:00Z">
        <w:r w:rsidRPr="000F6C50" w:rsidDel="002E7FCA">
          <w:rPr>
            <w:rFonts w:eastAsia="SimSun"/>
            <w:lang w:eastAsia="zh-CN"/>
          </w:rPr>
          <w:delText>The concept of knowledge needs to be revisited</w:delText>
        </w:r>
      </w:del>
      <w:r w:rsidRPr="000F6C50">
        <w:rPr>
          <w:rFonts w:eastAsia="SimSun"/>
          <w:lang w:eastAsia="zh-CN"/>
        </w:rPr>
        <w:t>.</w:t>
      </w:r>
    </w:p>
    <w:p w14:paraId="4470AA38" w14:textId="67C9E207" w:rsid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.2</w:t>
      </w:r>
      <w:r w:rsidRPr="000F6C50">
        <w:rPr>
          <w:rFonts w:eastAsia="SimSun"/>
          <w:lang w:eastAsia="zh-CN"/>
        </w:rPr>
        <w:tab/>
        <w:t>Attributes</w:t>
      </w:r>
    </w:p>
    <w:p w14:paraId="0D61B190" w14:textId="69452823" w:rsidR="004A4E02" w:rsidRPr="004A4E02" w:rsidRDefault="004A4E02" w:rsidP="004A4E02">
      <w:pPr>
        <w:keepNext/>
        <w:keepLines/>
        <w:spacing w:before="60"/>
        <w:jc w:val="center"/>
        <w:rPr>
          <w:rFonts w:eastAsia="SimSun"/>
          <w:lang w:eastAsia="zh-CN"/>
        </w:rPr>
      </w:pPr>
      <w:r w:rsidRPr="00CC4C4B">
        <w:rPr>
          <w:rFonts w:ascii="Arial" w:eastAsia="SimSun" w:hAnsi="Arial"/>
          <w:b/>
        </w:rPr>
        <w:t>Table 7.4.</w:t>
      </w:r>
      <w:r>
        <w:rPr>
          <w:rFonts w:ascii="Arial" w:eastAsia="SimSun" w:hAnsi="Arial"/>
          <w:b/>
        </w:rPr>
        <w:t>X5</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Attribute name</w:t>
            </w:r>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Support Qualifier</w:t>
            </w:r>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 xml:space="preserve">isReadable </w:t>
            </w:r>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isWritable</w:t>
            </w:r>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isInvariant</w:t>
            </w:r>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rFonts w:ascii="Arial" w:eastAsia="SimSun" w:hAnsi="Arial" w:cs="Arial"/>
                <w:b/>
                <w:sz w:val="18"/>
                <w:szCs w:val="18"/>
                <w:lang w:eastAsia="zh-CN"/>
              </w:rPr>
            </w:pPr>
            <w:r w:rsidRPr="00B802B5">
              <w:rPr>
                <w:rFonts w:ascii="Arial" w:eastAsia="SimSun" w:hAnsi="Arial" w:cs="Arial"/>
                <w:b/>
                <w:sz w:val="18"/>
                <w:szCs w:val="18"/>
                <w:lang w:eastAsia="zh-CN"/>
              </w:rPr>
              <w:t>isNotifyable</w:t>
            </w:r>
          </w:p>
        </w:tc>
      </w:tr>
      <w:tr w:rsidR="000F6C50" w:rsidRPr="00AE102A" w14:paraId="5FA01D23" w14:textId="77777777" w:rsidTr="00B802B5">
        <w:trPr>
          <w:cantSplit/>
          <w:jc w:val="center"/>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rFonts w:ascii="Courier New" w:eastAsia="SimSun" w:hAnsi="Courier New" w:cs="Courier New"/>
                <w:bCs/>
                <w:sz w:val="18"/>
                <w:szCs w:val="18"/>
                <w:lang w:eastAsia="zh-CN"/>
              </w:rPr>
            </w:pPr>
            <w:r w:rsidRPr="00B802B5">
              <w:rPr>
                <w:rFonts w:ascii="Courier New" w:eastAsia="SimSun" w:hAnsi="Courier New" w:cs="Courier New"/>
                <w:bCs/>
                <w:sz w:val="18"/>
                <w:szCs w:val="18"/>
                <w:lang w:eastAsia="zh-CN"/>
              </w:rPr>
              <w:t>mLKnowledgeName</w:t>
            </w:r>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M</w:t>
            </w:r>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T</w:t>
            </w:r>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F</w:t>
            </w:r>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F</w:t>
            </w:r>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5699E">
            <w:pPr>
              <w:jc w:val="center"/>
              <w:rPr>
                <w:rFonts w:ascii="Arial" w:eastAsia="SimSun" w:hAnsi="Arial" w:cs="Arial"/>
                <w:bCs/>
                <w:sz w:val="18"/>
                <w:szCs w:val="18"/>
                <w:lang w:eastAsia="zh-CN"/>
              </w:rPr>
            </w:pPr>
            <w:r w:rsidRPr="00B802B5">
              <w:rPr>
                <w:rFonts w:ascii="Arial" w:eastAsia="SimSun" w:hAnsi="Arial" w:cs="Arial"/>
                <w:bCs/>
                <w:sz w:val="18"/>
                <w:szCs w:val="18"/>
                <w:lang w:eastAsia="zh-CN"/>
              </w:rPr>
              <w:t>F</w:t>
            </w:r>
          </w:p>
        </w:tc>
      </w:tr>
      <w:tr w:rsidR="000F6C50" w:rsidRPr="00AE102A" w14:paraId="0ECF5574" w14:textId="77777777" w:rsidTr="00680ED4">
        <w:trPr>
          <w:cantSplit/>
          <w:jc w:val="center"/>
        </w:trPr>
        <w:tc>
          <w:tcPr>
            <w:tcW w:w="3241" w:type="dxa"/>
            <w:tcMar>
              <w:top w:w="0" w:type="dxa"/>
              <w:left w:w="28" w:type="dxa"/>
              <w:bottom w:w="0" w:type="dxa"/>
              <w:right w:w="108" w:type="dxa"/>
            </w:tcMar>
          </w:tcPr>
          <w:p w14:paraId="1C8A9FD5" w14:textId="77777777" w:rsidR="000F6C50" w:rsidRPr="00AE102A" w:rsidRDefault="000F6C50" w:rsidP="000F6C50">
            <w:pPr>
              <w:rPr>
                <w:rFonts w:ascii="Courier New" w:eastAsia="SimSun" w:hAnsi="Courier New" w:cs="Courier New"/>
                <w:sz w:val="18"/>
                <w:szCs w:val="18"/>
                <w:lang w:eastAsia="zh-CN"/>
              </w:rPr>
            </w:pPr>
            <w:r w:rsidRPr="00AE102A">
              <w:rPr>
                <w:rFonts w:ascii="Courier New" w:eastAsia="SimSun" w:hAnsi="Courier New" w:cs="Courier New"/>
                <w:sz w:val="18"/>
                <w:szCs w:val="18"/>
                <w:lang w:eastAsia="zh-CN"/>
              </w:rPr>
              <w:t>KnowledgeType</w:t>
            </w:r>
          </w:p>
        </w:tc>
        <w:tc>
          <w:tcPr>
            <w:tcW w:w="1687" w:type="dxa"/>
            <w:tcMar>
              <w:top w:w="0" w:type="dxa"/>
              <w:left w:w="28" w:type="dxa"/>
              <w:bottom w:w="0" w:type="dxa"/>
              <w:right w:w="108" w:type="dxa"/>
            </w:tcMar>
          </w:tcPr>
          <w:p w14:paraId="0D22793C"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M</w:t>
            </w:r>
          </w:p>
        </w:tc>
        <w:tc>
          <w:tcPr>
            <w:tcW w:w="1167" w:type="dxa"/>
            <w:tcMar>
              <w:top w:w="0" w:type="dxa"/>
              <w:left w:w="28" w:type="dxa"/>
              <w:bottom w:w="0" w:type="dxa"/>
              <w:right w:w="108" w:type="dxa"/>
            </w:tcMar>
          </w:tcPr>
          <w:p w14:paraId="7E91B7E1"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T</w:t>
            </w:r>
          </w:p>
        </w:tc>
        <w:tc>
          <w:tcPr>
            <w:tcW w:w="1077" w:type="dxa"/>
            <w:tcMar>
              <w:top w:w="0" w:type="dxa"/>
              <w:left w:w="28" w:type="dxa"/>
              <w:bottom w:w="0" w:type="dxa"/>
              <w:right w:w="108" w:type="dxa"/>
            </w:tcMar>
          </w:tcPr>
          <w:p w14:paraId="37481EB6"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117" w:type="dxa"/>
            <w:tcMar>
              <w:top w:w="0" w:type="dxa"/>
              <w:left w:w="28" w:type="dxa"/>
              <w:bottom w:w="0" w:type="dxa"/>
              <w:right w:w="108" w:type="dxa"/>
            </w:tcMar>
          </w:tcPr>
          <w:p w14:paraId="64CEFC37"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237" w:type="dxa"/>
            <w:tcMar>
              <w:top w:w="0" w:type="dxa"/>
              <w:left w:w="28" w:type="dxa"/>
              <w:bottom w:w="0" w:type="dxa"/>
              <w:right w:w="108" w:type="dxa"/>
            </w:tcMar>
          </w:tcPr>
          <w:p w14:paraId="73AEAA7C"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r>
      <w:tr w:rsidR="000F6C50" w:rsidRPr="00AE102A" w14:paraId="5E7B9FA7" w14:textId="77777777" w:rsidTr="00680ED4">
        <w:trPr>
          <w:cantSplit/>
          <w:jc w:val="center"/>
        </w:trPr>
        <w:tc>
          <w:tcPr>
            <w:tcW w:w="3241" w:type="dxa"/>
            <w:tcMar>
              <w:top w:w="0" w:type="dxa"/>
              <w:left w:w="28" w:type="dxa"/>
              <w:bottom w:w="0" w:type="dxa"/>
              <w:right w:w="108" w:type="dxa"/>
            </w:tcMar>
          </w:tcPr>
          <w:p w14:paraId="430E071A" w14:textId="77777777" w:rsidR="000F6C50" w:rsidRPr="00AE102A" w:rsidRDefault="000F6C50" w:rsidP="000F6C50">
            <w:pPr>
              <w:rPr>
                <w:rFonts w:ascii="Courier New" w:eastAsia="SimSun" w:hAnsi="Courier New" w:cs="Courier New"/>
                <w:sz w:val="18"/>
                <w:szCs w:val="18"/>
                <w:lang w:eastAsia="zh-CN"/>
              </w:rPr>
            </w:pPr>
            <w:r w:rsidRPr="00AE102A">
              <w:rPr>
                <w:rFonts w:ascii="Courier New" w:eastAsia="SimSun" w:hAnsi="Courier New" w:cs="Courier New"/>
                <w:sz w:val="18"/>
                <w:szCs w:val="18"/>
                <w:lang w:eastAsia="zh-CN"/>
              </w:rPr>
              <w:t>PredictorResponseArray</w:t>
            </w:r>
          </w:p>
        </w:tc>
        <w:tc>
          <w:tcPr>
            <w:tcW w:w="1687" w:type="dxa"/>
            <w:tcMar>
              <w:top w:w="0" w:type="dxa"/>
              <w:left w:w="28" w:type="dxa"/>
              <w:bottom w:w="0" w:type="dxa"/>
              <w:right w:w="108" w:type="dxa"/>
            </w:tcMar>
          </w:tcPr>
          <w:p w14:paraId="0C33409F"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O</w:t>
            </w:r>
          </w:p>
        </w:tc>
        <w:tc>
          <w:tcPr>
            <w:tcW w:w="1167" w:type="dxa"/>
            <w:tcMar>
              <w:top w:w="0" w:type="dxa"/>
              <w:left w:w="28" w:type="dxa"/>
              <w:bottom w:w="0" w:type="dxa"/>
              <w:right w:w="108" w:type="dxa"/>
            </w:tcMar>
          </w:tcPr>
          <w:p w14:paraId="2542D4E0"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T</w:t>
            </w:r>
          </w:p>
        </w:tc>
        <w:tc>
          <w:tcPr>
            <w:tcW w:w="1077" w:type="dxa"/>
            <w:tcMar>
              <w:top w:w="0" w:type="dxa"/>
              <w:left w:w="28" w:type="dxa"/>
              <w:bottom w:w="0" w:type="dxa"/>
              <w:right w:w="108" w:type="dxa"/>
            </w:tcMar>
          </w:tcPr>
          <w:p w14:paraId="0FED694C"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117" w:type="dxa"/>
            <w:tcMar>
              <w:top w:w="0" w:type="dxa"/>
              <w:left w:w="28" w:type="dxa"/>
              <w:bottom w:w="0" w:type="dxa"/>
              <w:right w:w="108" w:type="dxa"/>
            </w:tcMar>
          </w:tcPr>
          <w:p w14:paraId="21ED4CDF"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F</w:t>
            </w:r>
          </w:p>
        </w:tc>
        <w:tc>
          <w:tcPr>
            <w:tcW w:w="1237" w:type="dxa"/>
            <w:tcMar>
              <w:top w:w="0" w:type="dxa"/>
              <w:left w:w="28" w:type="dxa"/>
              <w:bottom w:w="0" w:type="dxa"/>
              <w:right w:w="108" w:type="dxa"/>
            </w:tcMar>
          </w:tcPr>
          <w:p w14:paraId="27AACCB2" w14:textId="77777777" w:rsidR="000F6C50" w:rsidRPr="00AE102A" w:rsidRDefault="000F6C50" w:rsidP="0075699E">
            <w:pPr>
              <w:jc w:val="center"/>
              <w:rPr>
                <w:rFonts w:ascii="Arial" w:eastAsia="SimSun" w:hAnsi="Arial" w:cs="Arial"/>
                <w:bCs/>
                <w:sz w:val="18"/>
                <w:szCs w:val="18"/>
                <w:lang w:eastAsia="zh-CN"/>
              </w:rPr>
            </w:pPr>
            <w:r w:rsidRPr="00AE102A">
              <w:rPr>
                <w:rFonts w:ascii="Arial" w:eastAsia="SimSun" w:hAnsi="Arial" w:cs="Arial"/>
                <w:bCs/>
                <w:sz w:val="18"/>
                <w:szCs w:val="18"/>
                <w:lang w:eastAsia="zh-CN"/>
              </w:rPr>
              <w:t>T</w:t>
            </w:r>
          </w:p>
        </w:tc>
      </w:tr>
    </w:tbl>
    <w:p w14:paraId="47A8C573" w14:textId="77777777" w:rsidR="000F6C50" w:rsidRPr="000F6C50" w:rsidRDefault="000F6C50" w:rsidP="000F6C50">
      <w:pPr>
        <w:rPr>
          <w:rFonts w:eastAsia="SimSun"/>
          <w:lang w:eastAsia="zh-CN"/>
        </w:rPr>
      </w:pPr>
    </w:p>
    <w:p w14:paraId="30ABA951" w14:textId="5C974A1E"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.3</w:t>
      </w:r>
      <w:r w:rsidRPr="000F6C50">
        <w:rPr>
          <w:rFonts w:eastAsia="SimSun"/>
          <w:lang w:eastAsia="zh-CN"/>
        </w:rPr>
        <w:tab/>
        <w:t>Attribute constraints</w:t>
      </w:r>
    </w:p>
    <w:p w14:paraId="448B486A" w14:textId="77777777" w:rsidR="000F6C50" w:rsidRPr="000F6C50" w:rsidRDefault="000F6C50" w:rsidP="000F6C50">
      <w:pPr>
        <w:rPr>
          <w:rFonts w:eastAsia="SimSun"/>
          <w:lang w:eastAsia="zh-CN"/>
        </w:rPr>
      </w:pPr>
      <w:r w:rsidRPr="000F6C50">
        <w:rPr>
          <w:rFonts w:eastAsia="SimSun"/>
          <w:lang w:eastAsia="zh-CN"/>
        </w:rPr>
        <w:t>None</w:t>
      </w:r>
    </w:p>
    <w:p w14:paraId="2E65E8FE" w14:textId="56C46674" w:rsidR="000F6C50" w:rsidRPr="000F6C50" w:rsidRDefault="000F6C50" w:rsidP="000F6C50">
      <w:pPr>
        <w:pStyle w:val="Heading4"/>
        <w:rPr>
          <w:rFonts w:eastAsia="SimSun"/>
          <w:lang w:eastAsia="zh-CN"/>
        </w:rPr>
      </w:pPr>
      <w:r w:rsidRPr="000F6C50">
        <w:rPr>
          <w:rFonts w:eastAsia="SimSun"/>
          <w:lang w:eastAsia="zh-CN"/>
        </w:rPr>
        <w:t>7.4.</w:t>
      </w:r>
      <w:r>
        <w:rPr>
          <w:rFonts w:eastAsia="SimSun"/>
          <w:lang w:eastAsia="zh-CN"/>
        </w:rPr>
        <w:t>X5</w:t>
      </w:r>
      <w:r w:rsidRPr="000F6C50">
        <w:rPr>
          <w:rFonts w:eastAsia="SimSun"/>
          <w:lang w:eastAsia="zh-CN"/>
        </w:rPr>
        <w:t>.4</w:t>
      </w:r>
      <w:r w:rsidRPr="000F6C50">
        <w:rPr>
          <w:rFonts w:eastAsia="SimSun"/>
          <w:lang w:eastAsia="zh-CN"/>
        </w:rPr>
        <w:tab/>
        <w:t>Notifications</w:t>
      </w:r>
    </w:p>
    <w:p w14:paraId="16A833FD" w14:textId="77777777" w:rsidR="000F6C50" w:rsidRPr="000F6C50" w:rsidRDefault="000F6C50" w:rsidP="000F6C50">
      <w:pPr>
        <w:rPr>
          <w:rFonts w:eastAsia="SimSun"/>
          <w:lang w:eastAsia="zh-CN"/>
        </w:rPr>
      </w:pPr>
      <w:r w:rsidRPr="000F6C50">
        <w:rPr>
          <w:rFonts w:eastAsia="SimSun"/>
          <w:lang w:eastAsia="zh-CN"/>
        </w:rPr>
        <w:t>The notifications specified for the IOC using this &lt;&lt;dataType&gt;&gt;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rFonts w:ascii="Arial" w:eastAsia="SimSun" w:hAnsi="Arial"/>
          <w:sz w:val="28"/>
        </w:rPr>
      </w:pPr>
      <w:r w:rsidRPr="00CC4C4B">
        <w:rPr>
          <w:rFonts w:ascii="Arial" w:eastAsia="SimSun" w:hAnsi="Arial"/>
          <w:sz w:val="28"/>
        </w:rPr>
        <w:t>7.4.</w:t>
      </w:r>
      <w:r w:rsidR="004A4E02">
        <w:rPr>
          <w:rFonts w:ascii="Arial" w:eastAsia="SimSun" w:hAnsi="Arial"/>
          <w:sz w:val="28"/>
        </w:rPr>
        <w:t>X6</w:t>
      </w:r>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p>
    <w:p w14:paraId="355C2EB7" w14:textId="5BFD405A"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X6.1</w:t>
      </w:r>
      <w:r w:rsidRPr="00CC4C4B">
        <w:rPr>
          <w:rFonts w:ascii="Arial" w:eastAsia="SimSun" w:hAnsi="Arial"/>
          <w:sz w:val="24"/>
        </w:rPr>
        <w:tab/>
        <w:t>Definition</w:t>
      </w:r>
    </w:p>
    <w:p w14:paraId="2C78FDD2" w14:textId="0DE82DFE" w:rsidR="00CC4C4B" w:rsidRPr="00CC4C4B" w:rsidRDefault="00CC4C4B" w:rsidP="00CC4C4B">
      <w:pPr>
        <w:rPr>
          <w:rFonts w:eastAsia="SimSun"/>
        </w:rPr>
      </w:pPr>
      <w:r w:rsidRPr="00CC4C4B">
        <w:rPr>
          <w:rFonts w:eastAsia="SimSun"/>
        </w:rPr>
        <w:t xml:space="preserve">This &lt;&lt;choice&gt;&gt; represents the scope of environment. This represents the information that can be used to select/determine the environment for the </w:t>
      </w:r>
      <w:del w:id="437" w:author="Hassan Al-Kanani (NEC)" w:date="2025-08-15T12:31:00Z" w16du:dateUtc="2025-08-15T11:31:00Z">
        <w:r w:rsidRPr="00CC4C4B" w:rsidDel="003C6736">
          <w:rPr>
            <w:rFonts w:eastAsia="SimSun"/>
          </w:rPr>
          <w:delText>r</w:delText>
        </w:r>
      </w:del>
      <w:ins w:id="438" w:author="Hassan Al-Kanani (NEC)" w:date="2025-08-15T12:31:00Z" w16du:dateUtc="2025-08-15T11:31:00Z">
        <w:r w:rsidR="003C6736">
          <w:rPr>
            <w:rFonts w:eastAsia="SimSun"/>
          </w:rPr>
          <w:t>R</w:t>
        </w:r>
      </w:ins>
      <w:r w:rsidRPr="00CC4C4B">
        <w:rPr>
          <w:rFonts w:eastAsia="SimSun"/>
        </w:rPr>
        <w:t>einforcement learning.</w:t>
      </w:r>
    </w:p>
    <w:p w14:paraId="38AE24E0" w14:textId="77777777" w:rsidR="00CC4C4B" w:rsidRPr="00CC4C4B" w:rsidRDefault="00CC4C4B" w:rsidP="00CC4C4B">
      <w:pPr>
        <w:rPr>
          <w:rFonts w:eastAsia="SimSun"/>
        </w:rPr>
      </w:pPr>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p>
    <w:p w14:paraId="0BC97913" w14:textId="77777777" w:rsidR="00CC4C4B" w:rsidRPr="00CC4C4B" w:rsidRDefault="00CC4C4B" w:rsidP="00CC4C4B">
      <w:pPr>
        <w:rPr>
          <w:rFonts w:eastAsia="SimSun" w:cs="Arial"/>
          <w:lang w:val="en-US"/>
        </w:rPr>
      </w:pPr>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location of the environment. When defined, the network node(s) serving the specified location forms the RL environment.</w:t>
      </w:r>
    </w:p>
    <w:p w14:paraId="4B367D42" w14:textId="77777777" w:rsidR="00CC4C4B" w:rsidRPr="00CC4C4B" w:rsidRDefault="00CC4C4B" w:rsidP="00CC4C4B">
      <w:pPr>
        <w:rPr>
          <w:rFonts w:eastAsia="SimSun"/>
        </w:rPr>
      </w:pPr>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p>
    <w:p w14:paraId="04701F07" w14:textId="202E9490" w:rsidR="00CC4C4B" w:rsidRPr="00CC4C4B" w:rsidRDefault="00CC4C4B" w:rsidP="00CC4C4B">
      <w:pPr>
        <w:keepNext/>
        <w:keepLines/>
        <w:spacing w:before="120"/>
        <w:ind w:left="1418" w:hanging="1418"/>
        <w:outlineLvl w:val="3"/>
        <w:rPr>
          <w:rFonts w:ascii="Arial" w:eastAsia="SimSun" w:hAnsi="Arial"/>
          <w:sz w:val="24"/>
        </w:rPr>
      </w:pPr>
      <w:bookmarkStart w:id="439" w:name="_Toc105573050"/>
      <w:bookmarkStart w:id="440" w:name="_Toc163047311"/>
      <w:r w:rsidRPr="00CC4C4B">
        <w:rPr>
          <w:rFonts w:ascii="Arial" w:eastAsia="SimSun" w:hAnsi="Arial"/>
          <w:sz w:val="24"/>
        </w:rPr>
        <w:t>7.4.</w:t>
      </w:r>
      <w:r w:rsidR="004A4E02">
        <w:rPr>
          <w:rFonts w:ascii="Arial" w:eastAsia="SimSun" w:hAnsi="Arial"/>
          <w:sz w:val="24"/>
        </w:rPr>
        <w:t>X6.2</w:t>
      </w:r>
      <w:r w:rsidRPr="00CC4C4B">
        <w:rPr>
          <w:rFonts w:ascii="Arial" w:eastAsia="SimSun" w:hAnsi="Arial"/>
          <w:sz w:val="24"/>
        </w:rPr>
        <w:tab/>
        <w:t>Attributes</w:t>
      </w:r>
      <w:bookmarkEnd w:id="439"/>
      <w:bookmarkEnd w:id="440"/>
    </w:p>
    <w:p w14:paraId="5C62FF0C" w14:textId="7CCA799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w:t>
      </w:r>
      <w:r w:rsidR="004A4E02">
        <w:rPr>
          <w:rFonts w:ascii="Arial" w:eastAsia="SimSun" w:hAnsi="Arial"/>
          <w:b/>
        </w:rPr>
        <w:t>X6</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Attribute name</w:t>
            </w:r>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S</w:t>
            </w:r>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isWritable</w:t>
            </w:r>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isInvariant</w:t>
            </w:r>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color w:val="000000"/>
                <w:sz w:val="18"/>
              </w:rPr>
              <w:t>isNotifyable</w:t>
            </w:r>
          </w:p>
        </w:tc>
      </w:tr>
      <w:tr w:rsidR="00CC4C4B" w:rsidRPr="00CC4C4B" w14:paraId="3B0CA087" w14:textId="77777777" w:rsidTr="005700CA">
        <w:trPr>
          <w:cantSplit/>
          <w:jc w:val="center"/>
        </w:trPr>
        <w:tc>
          <w:tcPr>
            <w:tcW w:w="3771" w:type="dxa"/>
            <w:tcMar>
              <w:top w:w="0" w:type="dxa"/>
              <w:left w:w="28" w:type="dxa"/>
              <w:bottom w:w="0" w:type="dxa"/>
              <w:right w:w="108" w:type="dxa"/>
            </w:tcMar>
          </w:tcPr>
          <w:p w14:paraId="36010686" w14:textId="77777777" w:rsidR="00CC4C4B" w:rsidRPr="00CC4C4B" w:rsidRDefault="00CC4C4B" w:rsidP="00CC4C4B">
            <w:pPr>
              <w:spacing w:after="0"/>
              <w:rPr>
                <w:rFonts w:ascii="Courier New" w:eastAsia="SimSun" w:hAnsi="Courier New" w:cs="Courier New"/>
                <w:b/>
                <w:bCs/>
              </w:rPr>
            </w:pPr>
            <w:bookmarkStart w:id="441" w:name="MCCQCTEMPBM_00000109"/>
            <w:r w:rsidRPr="00CC4C4B">
              <w:rPr>
                <w:rFonts w:ascii="Courier New" w:eastAsia="SimSun" w:hAnsi="Courier New" w:cs="Courier New"/>
                <w:bCs/>
                <w:color w:val="333333"/>
                <w:sz w:val="18"/>
                <w:szCs w:val="18"/>
              </w:rPr>
              <w:t>Choice_1.1 managedEntitiesScope</w:t>
            </w:r>
            <w:bookmarkEnd w:id="441"/>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rFonts w:ascii="Arial" w:eastAsia="SimSun" w:hAnsi="Arial" w:cs="Arial"/>
                <w:sz w:val="18"/>
              </w:rPr>
            </w:pPr>
            <w:r w:rsidRPr="00CC4C4B">
              <w:rPr>
                <w:rFonts w:ascii="Arial" w:eastAsia="SimSun" w:hAnsi="Arial"/>
                <w:sz w:val="18"/>
              </w:rPr>
              <w:t>CM</w:t>
            </w:r>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lang w:eastAsia="zh-CN"/>
              </w:rPr>
              <w:t>T</w:t>
            </w:r>
          </w:p>
        </w:tc>
      </w:tr>
      <w:tr w:rsidR="00CC4C4B" w:rsidRPr="00CC4C4B" w14:paraId="2BB837E2" w14:textId="77777777" w:rsidTr="005700CA">
        <w:trPr>
          <w:cantSplit/>
          <w:jc w:val="center"/>
        </w:trPr>
        <w:tc>
          <w:tcPr>
            <w:tcW w:w="3771" w:type="dxa"/>
            <w:tcMar>
              <w:top w:w="0" w:type="dxa"/>
              <w:left w:w="28" w:type="dxa"/>
              <w:bottom w:w="0" w:type="dxa"/>
              <w:right w:w="108" w:type="dxa"/>
            </w:tcMar>
          </w:tcPr>
          <w:p w14:paraId="6E7733E8" w14:textId="77777777" w:rsidR="00CC4C4B" w:rsidRPr="00CC4C4B" w:rsidRDefault="00CC4C4B" w:rsidP="00CC4C4B">
            <w:pPr>
              <w:spacing w:after="0"/>
              <w:rPr>
                <w:rFonts w:ascii="Courier New" w:eastAsia="SimSun" w:hAnsi="Courier New" w:cs="Courier New"/>
                <w:bCs/>
                <w:color w:val="333333"/>
                <w:sz w:val="18"/>
                <w:szCs w:val="18"/>
              </w:rPr>
            </w:pPr>
            <w:r w:rsidRPr="00CC4C4B">
              <w:rPr>
                <w:rFonts w:ascii="Courier New" w:eastAsia="SimSun" w:hAnsi="Courier New" w:cs="Courier New"/>
                <w:bCs/>
                <w:color w:val="333333"/>
                <w:sz w:val="18"/>
                <w:szCs w:val="18"/>
              </w:rPr>
              <w:t>Choice_1.2 areaScope</w:t>
            </w:r>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CM</w:t>
            </w:r>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34E59274" w14:textId="77777777" w:rsidTr="005700CA">
        <w:trPr>
          <w:cantSplit/>
          <w:jc w:val="center"/>
        </w:trPr>
        <w:tc>
          <w:tcPr>
            <w:tcW w:w="3771" w:type="dxa"/>
            <w:tcMar>
              <w:top w:w="0" w:type="dxa"/>
              <w:left w:w="28" w:type="dxa"/>
              <w:bottom w:w="0" w:type="dxa"/>
              <w:right w:w="108" w:type="dxa"/>
            </w:tcMar>
          </w:tcPr>
          <w:p w14:paraId="55449438" w14:textId="77777777" w:rsidR="00CC4C4B" w:rsidRPr="00CC4C4B" w:rsidRDefault="00CC4C4B" w:rsidP="00CC4C4B">
            <w:pPr>
              <w:spacing w:after="0"/>
              <w:rPr>
                <w:rFonts w:ascii="Courier New" w:eastAsia="SimSun" w:hAnsi="Courier New" w:cs="Courier New"/>
                <w:bCs/>
                <w:color w:val="333333"/>
                <w:sz w:val="18"/>
                <w:szCs w:val="18"/>
                <w:lang w:eastAsia="zh-CN"/>
              </w:rPr>
            </w:pPr>
            <w:r w:rsidRPr="00CC4C4B">
              <w:rPr>
                <w:rFonts w:ascii="Courier New" w:eastAsia="SimSun" w:hAnsi="Courier New" w:cs="Courier New"/>
                <w:bCs/>
                <w:color w:val="333333"/>
                <w:sz w:val="18"/>
                <w:szCs w:val="18"/>
                <w:lang w:eastAsia="zh-CN"/>
              </w:rPr>
              <w:t xml:space="preserve">Choice 2 timeWindow </w:t>
            </w:r>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CM</w:t>
            </w:r>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rFonts w:ascii="Arial" w:eastAsia="SimSun" w:hAnsi="Arial"/>
                <w:sz w:val="18"/>
              </w:rPr>
            </w:pPr>
            <w:r w:rsidRPr="00CC4C4B">
              <w:rPr>
                <w:rFonts w:ascii="Arial" w:eastAsia="SimSun" w:hAnsi="Arial"/>
                <w:sz w:val="18"/>
              </w:rPr>
              <w:t>T</w:t>
            </w:r>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F</w:t>
            </w:r>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rFonts w:ascii="Arial" w:eastAsia="SimSun" w:hAnsi="Arial"/>
                <w:sz w:val="18"/>
                <w:lang w:eastAsia="zh-CN"/>
              </w:rPr>
            </w:pPr>
            <w:r w:rsidRPr="00CC4C4B">
              <w:rPr>
                <w:rFonts w:ascii="Arial" w:eastAsia="SimSun" w:hAnsi="Arial"/>
                <w:sz w:val="18"/>
                <w:lang w:eastAsia="zh-CN"/>
              </w:rPr>
              <w:t>T</w:t>
            </w:r>
          </w:p>
        </w:tc>
      </w:tr>
    </w:tbl>
    <w:p w14:paraId="663047B3" w14:textId="77777777" w:rsidR="00CC4C4B" w:rsidRPr="00CC4C4B" w:rsidRDefault="00CC4C4B" w:rsidP="00CC4C4B">
      <w:pPr>
        <w:rPr>
          <w:rFonts w:eastAsia="SimSun"/>
        </w:rPr>
      </w:pPr>
    </w:p>
    <w:p w14:paraId="653B9CE1" w14:textId="21855FB2" w:rsidR="00CC4C4B" w:rsidRPr="00CC4C4B" w:rsidRDefault="00CC4C4B" w:rsidP="00CC4C4B">
      <w:pPr>
        <w:keepNext/>
        <w:keepLines/>
        <w:spacing w:before="120"/>
        <w:ind w:left="1418" w:hanging="1418"/>
        <w:outlineLvl w:val="3"/>
        <w:rPr>
          <w:rFonts w:ascii="Arial" w:eastAsia="SimSun" w:hAnsi="Arial"/>
          <w:sz w:val="24"/>
        </w:rPr>
      </w:pPr>
      <w:bookmarkStart w:id="442" w:name="_Toc105573051"/>
      <w:bookmarkStart w:id="443" w:name="_Toc163047312"/>
      <w:r w:rsidRPr="00CC4C4B">
        <w:rPr>
          <w:rFonts w:ascii="Arial" w:eastAsia="SimSun" w:hAnsi="Arial"/>
          <w:sz w:val="24"/>
        </w:rPr>
        <w:t>7.4.</w:t>
      </w:r>
      <w:r w:rsidR="004A4E02">
        <w:rPr>
          <w:rFonts w:ascii="Arial" w:eastAsia="SimSun" w:hAnsi="Arial"/>
          <w:sz w:val="24"/>
        </w:rPr>
        <w:t>X6.3</w:t>
      </w:r>
      <w:r w:rsidRPr="00CC4C4B">
        <w:rPr>
          <w:rFonts w:ascii="Arial" w:eastAsia="SimSun" w:hAnsi="Arial"/>
          <w:sz w:val="24"/>
        </w:rPr>
        <w:tab/>
        <w:t>Attribute constraints</w:t>
      </w:r>
      <w:bookmarkEnd w:id="442"/>
      <w:bookmarkEnd w:id="443"/>
    </w:p>
    <w:p w14:paraId="3AFE516F" w14:textId="2865DA08" w:rsidR="00CC4C4B" w:rsidRPr="00CC4C4B" w:rsidRDefault="00CC4C4B" w:rsidP="00CC4C4B">
      <w:pPr>
        <w:keepNext/>
        <w:keepLines/>
        <w:overflowPunct w:val="0"/>
        <w:autoSpaceDE w:val="0"/>
        <w:autoSpaceDN w:val="0"/>
        <w:adjustRightInd w:val="0"/>
        <w:spacing w:before="60"/>
        <w:jc w:val="center"/>
        <w:rPr>
          <w:rFonts w:ascii="Arial" w:eastAsia="Courier New" w:hAnsi="Arial" w:cs="Arial"/>
          <w:b/>
          <w:lang w:eastAsia="zh-CN"/>
        </w:rPr>
      </w:pPr>
      <w:bookmarkStart w:id="444" w:name="_CRTable7_4_7_31"/>
      <w:r w:rsidRPr="00CC4C4B">
        <w:rPr>
          <w:rFonts w:ascii="Arial" w:eastAsia="Courier New" w:hAnsi="Arial" w:cs="Arial"/>
          <w:b/>
          <w:lang w:eastAsia="zh-CN"/>
        </w:rPr>
        <w:t xml:space="preserve">Table </w:t>
      </w:r>
      <w:bookmarkEnd w:id="444"/>
      <w:r w:rsidRPr="00CC4C4B">
        <w:rPr>
          <w:rFonts w:ascii="Arial" w:eastAsia="Courier New" w:hAnsi="Arial" w:cs="Arial"/>
          <w:b/>
          <w:lang w:eastAsia="zh-CN"/>
        </w:rPr>
        <w:t>7.4.</w:t>
      </w:r>
      <w:r w:rsidR="004A4E02">
        <w:rPr>
          <w:rFonts w:ascii="Arial" w:eastAsia="Courier New" w:hAnsi="Arial" w:cs="Arial"/>
          <w:b/>
          <w:lang w:eastAsia="zh-CN"/>
        </w:rPr>
        <w:t>X6</w:t>
      </w:r>
      <w:r w:rsidRPr="00CC4C4B">
        <w:rPr>
          <w:rFonts w:ascii="Arial" w:eastAsia="Courier New" w:hAnsi="Arial" w:cs="Arial"/>
          <w:b/>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rFonts w:ascii="Arial" w:hAnsi="Arial" w:cs="Arial"/>
                <w:b/>
                <w:sz w:val="18"/>
              </w:rPr>
            </w:pPr>
            <w:r w:rsidRPr="00CC4C4B">
              <w:rPr>
                <w:rFonts w:ascii="Arial" w:hAnsi="Arial" w:cs="Arial"/>
                <w:b/>
                <w:sz w:val="18"/>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rFonts w:ascii="Arial" w:hAnsi="Arial" w:cs="Arial"/>
                <w:b/>
                <w:sz w:val="18"/>
              </w:rPr>
            </w:pPr>
            <w:r w:rsidRPr="00CC4C4B">
              <w:rPr>
                <w:rFonts w:ascii="Arial" w:hAnsi="Arial" w:cs="Arial"/>
                <w:b/>
                <w:sz w:val="18"/>
              </w:rPr>
              <w:t>Definition</w:t>
            </w:r>
          </w:p>
        </w:tc>
      </w:tr>
      <w:tr w:rsidR="00CC4C4B" w:rsidRPr="00CC4C4B" w14:paraId="570E34A1"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rFonts w:ascii="Arial" w:hAnsi="Arial" w:cs="Arial"/>
                <w:sz w:val="18"/>
              </w:rPr>
            </w:pPr>
            <w:bookmarkStart w:id="445" w:name="MCCQCTEMPBM_00000110"/>
            <w:r w:rsidRPr="00CC4C4B">
              <w:rPr>
                <w:rFonts w:ascii="Courier New" w:eastAsia="SimSun" w:hAnsi="Courier New" w:cs="Courier New"/>
                <w:bCs/>
                <w:color w:val="333333"/>
                <w:szCs w:val="18"/>
              </w:rPr>
              <w:t xml:space="preserve">Choice_1.1 </w:t>
            </w:r>
            <w:r w:rsidRPr="00CC4C4B">
              <w:rPr>
                <w:rFonts w:ascii="Courier New" w:eastAsia="SimSun" w:hAnsi="Courier New" w:cs="Courier New"/>
                <w:bCs/>
                <w:color w:val="333333"/>
                <w:sz w:val="18"/>
                <w:szCs w:val="18"/>
              </w:rPr>
              <w:t>managedEntitiesScope</w:t>
            </w:r>
            <w:bookmarkEnd w:id="445"/>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rFonts w:ascii="Courier New" w:eastAsia="Courier New" w:hAnsi="Courier New" w:cs="Courier New"/>
                <w:sz w:val="18"/>
                <w:szCs w:val="18"/>
                <w:lang w:eastAsia="zh-CN"/>
              </w:rPr>
            </w:pPr>
            <w:r w:rsidRPr="00CC4C4B">
              <w:rPr>
                <w:rFonts w:eastAsia="SimSun"/>
              </w:rPr>
              <w:t>Condition: the MnS producer supports to identify the scope by managed entities.</w:t>
            </w:r>
          </w:p>
        </w:tc>
      </w:tr>
      <w:tr w:rsidR="00CC4C4B" w:rsidRPr="00CC4C4B" w14:paraId="57B4EFED"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rFonts w:ascii="Arial" w:hAnsi="Arial"/>
                <w:sz w:val="18"/>
              </w:rPr>
            </w:pPr>
            <w:r w:rsidRPr="00CC4C4B">
              <w:rPr>
                <w:rFonts w:ascii="Courier New" w:eastAsia="SimSun" w:hAnsi="Courier New" w:cs="Courier New"/>
                <w:bCs/>
                <w:color w:val="333333"/>
                <w:szCs w:val="18"/>
              </w:rPr>
              <w:t>Choice_1.2 areaScope</w:t>
            </w:r>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rFonts w:ascii="Arial" w:hAnsi="Arial" w:cs="Arial"/>
                <w:sz w:val="18"/>
              </w:rPr>
            </w:pPr>
            <w:r w:rsidRPr="00CC4C4B">
              <w:rPr>
                <w:rFonts w:eastAsia="SimSun"/>
              </w:rPr>
              <w:t>Condition: the MnS producer supports to identify the scope by area scope.</w:t>
            </w:r>
          </w:p>
        </w:tc>
      </w:tr>
      <w:tr w:rsidR="00CC4C4B" w:rsidRPr="00CC4C4B" w14:paraId="0D4B4FBC" w14:textId="77777777" w:rsidTr="005700CA">
        <w:trPr>
          <w:jc w:val="center"/>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rFonts w:ascii="Courier New" w:eastAsia="SimSun" w:hAnsi="Courier New" w:cs="Courier New"/>
                <w:bCs/>
                <w:color w:val="333333"/>
                <w:szCs w:val="18"/>
              </w:rPr>
            </w:pPr>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rFonts w:eastAsia="SimSun"/>
              </w:rPr>
            </w:pPr>
            <w:r w:rsidRPr="00CC4C4B">
              <w:rPr>
                <w:rFonts w:eastAsia="SimSun"/>
              </w:rPr>
              <w:t>Condition: the MnS producer supports to identify the scope by time window.</w:t>
            </w:r>
          </w:p>
        </w:tc>
      </w:tr>
    </w:tbl>
    <w:p w14:paraId="1D3E90AD" w14:textId="77777777" w:rsidR="00CC4C4B" w:rsidRPr="00CC4C4B" w:rsidRDefault="00CC4C4B" w:rsidP="00CC4C4B">
      <w:pPr>
        <w:rPr>
          <w:rFonts w:eastAsia="SimSun"/>
          <w:lang w:eastAsia="zh-CN"/>
        </w:rPr>
      </w:pPr>
    </w:p>
    <w:p w14:paraId="04410B3A" w14:textId="2ADAE867"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lastRenderedPageBreak/>
        <w:t>7.4.</w:t>
      </w:r>
      <w:r w:rsidR="004A4E02">
        <w:rPr>
          <w:rFonts w:ascii="Arial" w:eastAsia="SimSun" w:hAnsi="Arial"/>
          <w:sz w:val="24"/>
        </w:rPr>
        <w:t>X6.4</w:t>
      </w:r>
      <w:r w:rsidRPr="00CC4C4B">
        <w:rPr>
          <w:rFonts w:ascii="Arial" w:eastAsia="SimSun" w:hAnsi="Arial"/>
          <w:sz w:val="24"/>
        </w:rPr>
        <w:tab/>
        <w:t>Notifications</w:t>
      </w:r>
    </w:p>
    <w:p w14:paraId="4E586365" w14:textId="77777777" w:rsidR="00CC4C4B" w:rsidRPr="00CC4C4B" w:rsidRDefault="00CC4C4B" w:rsidP="00CC4C4B">
      <w:pPr>
        <w:rPr>
          <w:rFonts w:eastAsia="SimSu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2FEA03C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7.4.X</w:t>
      </w:r>
      <w:r w:rsidR="004A4E02">
        <w:rPr>
          <w:rFonts w:ascii="Arial" w:eastAsia="Courier New" w:hAnsi="Arial"/>
          <w:sz w:val="24"/>
          <w:szCs w:val="24"/>
        </w:rPr>
        <w:t>7</w:t>
      </w:r>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p>
    <w:p w14:paraId="72A667CD" w14:textId="7E58382C"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.1</w:t>
      </w:r>
      <w:r w:rsidRPr="00CC4C4B">
        <w:rPr>
          <w:rFonts w:ascii="Arial" w:eastAsia="SimSun" w:hAnsi="Arial"/>
          <w:sz w:val="24"/>
        </w:rPr>
        <w:tab/>
        <w:t>Definition</w:t>
      </w:r>
    </w:p>
    <w:p w14:paraId="74E90C25" w14:textId="77777777" w:rsidR="00CC4C4B" w:rsidRPr="00CC4C4B" w:rsidRDefault="00CC4C4B" w:rsidP="00CC4C4B">
      <w:pPr>
        <w:spacing w:line="264" w:lineRule="auto"/>
        <w:jc w:val="both"/>
        <w:rPr>
          <w:rFonts w:eastAsia="Courier New"/>
        </w:rPr>
      </w:pPr>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p>
    <w:p w14:paraId="2B83DE34" w14:textId="77777777" w:rsidR="00CC4C4B" w:rsidRPr="00CC4C4B" w:rsidRDefault="00CC4C4B" w:rsidP="00CC4C4B">
      <w:pPr>
        <w:spacing w:line="264" w:lineRule="auto"/>
        <w:jc w:val="both"/>
        <w:rPr>
          <w:rFonts w:eastAsia="SimSun" w:cs="Arial"/>
        </w:rPr>
      </w:pPr>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p>
    <w:p w14:paraId="7CF046FB" w14:textId="5F99D925" w:rsidR="00CC4C4B" w:rsidRPr="00CC4C4B" w:rsidRDefault="00CC4C4B" w:rsidP="00CC4C4B">
      <w:pPr>
        <w:spacing w:line="264" w:lineRule="auto"/>
        <w:rPr>
          <w:rFonts w:eastAsia="SimSun" w:cs="Arial"/>
        </w:rPr>
      </w:pPr>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del w:id="446" w:author="Hassan Al-Kanani (NEC)" w:date="2025-08-15T12:24:00Z" w16du:dateUtc="2025-08-15T11:24:00Z">
        <w:r w:rsidRPr="00CC4C4B" w:rsidDel="003C6736">
          <w:rPr>
            <w:rFonts w:eastAsia="Courier New"/>
          </w:rPr>
          <w:delText>L</w:delText>
        </w:r>
      </w:del>
      <w:ins w:id="447" w:author="Hassan Al-Kanani (NEC)" w:date="2025-08-15T12:24:00Z" w16du:dateUtc="2025-08-15T11:24:00Z">
        <w:r w:rsidR="003C6736">
          <w:rPr>
            <w:rFonts w:eastAsia="Courier New"/>
          </w:rPr>
          <w:t>l</w:t>
        </w:r>
      </w:ins>
      <w:r w:rsidRPr="00CC4C4B">
        <w:rPr>
          <w:rFonts w:eastAsia="Courier New"/>
        </w:rPr>
        <w:t xml:space="preserve">earning, Federated </w:t>
      </w:r>
      <w:del w:id="448" w:author="Hassan Al-Kanani (NEC)" w:date="2025-08-15T12:24:00Z" w16du:dateUtc="2025-08-15T11:24:00Z">
        <w:r w:rsidRPr="00CC4C4B" w:rsidDel="003C6736">
          <w:rPr>
            <w:rFonts w:eastAsia="Courier New"/>
          </w:rPr>
          <w:delText>L</w:delText>
        </w:r>
      </w:del>
      <w:ins w:id="449" w:author="Hassan Al-Kanani (NEC)" w:date="2025-08-15T12:24:00Z" w16du:dateUtc="2025-08-15T11:24:00Z">
        <w:r w:rsidR="003C6736">
          <w:rPr>
            <w:rFonts w:eastAsia="Courier New"/>
          </w:rPr>
          <w:t>l</w:t>
        </w:r>
      </w:ins>
      <w:r w:rsidRPr="00CC4C4B">
        <w:rPr>
          <w:rFonts w:eastAsia="Courier New"/>
        </w:rPr>
        <w:t xml:space="preserve">earning and </w:t>
      </w:r>
      <w:del w:id="450" w:author="Hassan Al-Kanani (NEC)" w:date="2025-08-15T12:24:00Z" w16du:dateUtc="2025-08-15T11:24:00Z">
        <w:r w:rsidRPr="00CC4C4B" w:rsidDel="003C6736">
          <w:rPr>
            <w:rFonts w:eastAsia="Courier New"/>
          </w:rPr>
          <w:delText>D</w:delText>
        </w:r>
      </w:del>
      <w:ins w:id="451" w:author="Hassan Al-Kanani (NEC)" w:date="2025-08-15T12:24:00Z" w16du:dateUtc="2025-08-15T11:24:00Z">
        <w:r w:rsidR="003C6736">
          <w:rPr>
            <w:rFonts w:eastAsia="Courier New"/>
          </w:rPr>
          <w:t>d</w:t>
        </w:r>
      </w:ins>
      <w:r w:rsidRPr="00CC4C4B">
        <w:rPr>
          <w:rFonts w:eastAsia="Courier New"/>
        </w:rPr>
        <w:t>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.2</w:t>
      </w:r>
      <w:r w:rsidRPr="00CC4C4B">
        <w:rPr>
          <w:rFonts w:ascii="Arial" w:eastAsia="SimSun" w:hAnsi="Arial"/>
          <w:sz w:val="24"/>
        </w:rPr>
        <w:tab/>
        <w:t>Attributes</w:t>
      </w:r>
    </w:p>
    <w:p w14:paraId="346F9A2A" w14:textId="77777777" w:rsidR="00CC4C4B" w:rsidRPr="00CC4C4B" w:rsidRDefault="00CC4C4B" w:rsidP="00CC4C4B">
      <w:pPr>
        <w:spacing w:line="264" w:lineRule="auto"/>
        <w:jc w:val="both"/>
        <w:rPr>
          <w:rFonts w:eastAsia="Courier New"/>
        </w:rPr>
      </w:pPr>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p>
    <w:p w14:paraId="387A1F1D" w14:textId="281E4FEE" w:rsidR="00CC4C4B" w:rsidRPr="00CC4C4B" w:rsidRDefault="00CC4C4B" w:rsidP="00CC4C4B">
      <w:pPr>
        <w:keepNext/>
        <w:keepLines/>
        <w:spacing w:before="60"/>
        <w:jc w:val="center"/>
        <w:rPr>
          <w:rFonts w:ascii="Arial" w:eastAsia="SimSun" w:hAnsi="Arial"/>
          <w:b/>
        </w:rPr>
      </w:pPr>
      <w:bookmarkStart w:id="452" w:name="_CRTable7_4_3_21"/>
      <w:r w:rsidRPr="00CC4C4B">
        <w:rPr>
          <w:rFonts w:ascii="Arial" w:eastAsia="SimSun" w:hAnsi="Arial"/>
          <w:b/>
        </w:rPr>
        <w:t xml:space="preserve">Table </w:t>
      </w:r>
      <w:bookmarkEnd w:id="452"/>
      <w:r w:rsidRPr="00CC4C4B">
        <w:rPr>
          <w:rFonts w:ascii="Arial" w:eastAsia="SimSun" w:hAnsi="Arial"/>
          <w:b/>
        </w:rPr>
        <w:t>7.4.X</w:t>
      </w:r>
      <w:r w:rsidR="004A4E02">
        <w:rPr>
          <w:rFonts w:ascii="Arial" w:eastAsia="SimSun" w:hAnsi="Arial"/>
          <w:b/>
        </w:rPr>
        <w:t>7</w:t>
      </w:r>
      <w:r w:rsidRPr="00CC4C4B">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Attribute name</w:t>
            </w:r>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Support Qualifier</w:t>
            </w:r>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isReadable</w:t>
            </w:r>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isWritable</w:t>
            </w:r>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cs="Arial"/>
                <w:b/>
                <w:bCs/>
                <w:sz w:val="18"/>
                <w:szCs w:val="18"/>
              </w:rPr>
              <w:t>isInvariant</w:t>
            </w:r>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rFonts w:ascii="Arial" w:eastAsia="SimSun" w:hAnsi="Arial"/>
                <w:b/>
                <w:sz w:val="18"/>
              </w:rPr>
            </w:pPr>
            <w:r w:rsidRPr="00CC4C4B">
              <w:rPr>
                <w:rFonts w:ascii="Arial" w:eastAsia="SimSun" w:hAnsi="Arial"/>
                <w:b/>
                <w:sz w:val="18"/>
              </w:rPr>
              <w:t>isNotifyable</w:t>
            </w:r>
          </w:p>
        </w:tc>
      </w:tr>
      <w:tr w:rsidR="00CC4C4B" w:rsidRPr="00CC4C4B" w14:paraId="33E36338" w14:textId="77777777" w:rsidTr="005700CA">
        <w:trPr>
          <w:cantSplit/>
          <w:jc w:val="center"/>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r w:rsidRPr="00CC4C4B">
              <w:rPr>
                <w:rFonts w:ascii="Courier New" w:eastAsia="SimSun" w:hAnsi="Courier New" w:cs="Courier New"/>
                <w:sz w:val="18"/>
                <w:lang w:eastAsia="zh-CN"/>
              </w:rPr>
              <w:t>learningTechnologyName</w:t>
            </w:r>
          </w:p>
        </w:tc>
        <w:tc>
          <w:tcPr>
            <w:tcW w:w="1170" w:type="dxa"/>
          </w:tcPr>
          <w:p w14:paraId="1E23EAC1"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M</w:t>
            </w:r>
          </w:p>
        </w:tc>
        <w:tc>
          <w:tcPr>
            <w:tcW w:w="1260" w:type="dxa"/>
          </w:tcPr>
          <w:p w14:paraId="62F1B2BF"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6D6331E9"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117EA066"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41DC1A22" w14:textId="77777777" w:rsidR="00CC4C4B" w:rsidRPr="00CC4C4B" w:rsidDel="00794181" w:rsidRDefault="00CC4C4B" w:rsidP="00CC4C4B">
            <w:pPr>
              <w:keepNext/>
              <w:keepLines/>
              <w:spacing w:after="0" w:line="264" w:lineRule="auto"/>
              <w:ind w:right="142"/>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6936BC6C" w14:textId="77777777" w:rsidTr="005700CA">
        <w:trPr>
          <w:cantSplit/>
          <w:jc w:val="center"/>
        </w:trPr>
        <w:tc>
          <w:tcPr>
            <w:tcW w:w="3415" w:type="dxa"/>
          </w:tcPr>
          <w:p w14:paraId="35621F28"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r w:rsidRPr="00CC4C4B">
              <w:rPr>
                <w:rFonts w:ascii="Courier New" w:eastAsia="SimSun" w:hAnsi="Courier New" w:cs="Courier New"/>
                <w:sz w:val="18"/>
                <w:szCs w:val="18"/>
              </w:rPr>
              <w:t>supportedEnvironment</w:t>
            </w:r>
          </w:p>
        </w:tc>
        <w:tc>
          <w:tcPr>
            <w:tcW w:w="1170" w:type="dxa"/>
          </w:tcPr>
          <w:p w14:paraId="105203C5"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CM</w:t>
            </w:r>
          </w:p>
        </w:tc>
        <w:tc>
          <w:tcPr>
            <w:tcW w:w="1260" w:type="dxa"/>
          </w:tcPr>
          <w:p w14:paraId="356765EC"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5ABDE1E7"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41904C96"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57D6DF06" w14:textId="77777777" w:rsidR="00CC4C4B" w:rsidRPr="00CC4C4B" w:rsidRDefault="00CC4C4B" w:rsidP="00CC4C4B">
            <w:pPr>
              <w:keepNext/>
              <w:keepLines/>
              <w:spacing w:after="0" w:line="264" w:lineRule="auto"/>
              <w:ind w:right="142"/>
              <w:jc w:val="center"/>
              <w:rPr>
                <w:rFonts w:ascii="Arial" w:eastAsia="SimSun" w:hAnsi="Arial"/>
                <w:sz w:val="18"/>
                <w:lang w:eastAsia="zh-CN"/>
              </w:rPr>
            </w:pPr>
            <w:r w:rsidRPr="00CC4C4B">
              <w:rPr>
                <w:rFonts w:ascii="Arial" w:eastAsia="SimSun" w:hAnsi="Arial"/>
                <w:sz w:val="18"/>
                <w:lang w:eastAsia="zh-CN"/>
              </w:rPr>
              <w:t>T</w:t>
            </w:r>
          </w:p>
        </w:tc>
      </w:tr>
      <w:tr w:rsidR="00CC4C4B" w:rsidRPr="00CC4C4B" w14:paraId="6A5A1DF3" w14:textId="77777777" w:rsidTr="005700CA">
        <w:trPr>
          <w:cantSplit/>
          <w:jc w:val="center"/>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rFonts w:ascii="Courier New" w:eastAsia="SimSun" w:hAnsi="Courier New" w:cs="Courier New"/>
                <w:sz w:val="18"/>
                <w:szCs w:val="18"/>
              </w:rPr>
            </w:pPr>
            <w:r w:rsidRPr="00CC4C4B">
              <w:rPr>
                <w:rFonts w:ascii="Courier New" w:eastAsia="SimSun" w:hAnsi="Courier New" w:cs="Courier New"/>
                <w:sz w:val="18"/>
                <w:szCs w:val="18"/>
              </w:rPr>
              <w:t>supportedInference</w:t>
            </w:r>
            <w:r w:rsidRPr="00CC4C4B">
              <w:rPr>
                <w:rFonts w:ascii="Courier New" w:eastAsia="SimSun" w:hAnsi="Courier New" w:cs="Courier New" w:hint="eastAsia"/>
                <w:sz w:val="18"/>
                <w:szCs w:val="18"/>
                <w:lang w:eastAsia="zh-CN"/>
              </w:rPr>
              <w:t>Name</w:t>
            </w:r>
            <w:r w:rsidRPr="00CC4C4B">
              <w:rPr>
                <w:rFonts w:ascii="Courier New" w:eastAsia="SimSun" w:hAnsi="Courier New" w:cs="Courier New"/>
                <w:sz w:val="18"/>
                <w:szCs w:val="18"/>
              </w:rPr>
              <w:t>List</w:t>
            </w:r>
          </w:p>
        </w:tc>
        <w:tc>
          <w:tcPr>
            <w:tcW w:w="1170" w:type="dxa"/>
          </w:tcPr>
          <w:p w14:paraId="1154F66D"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lang w:eastAsia="zh-CN"/>
              </w:rPr>
              <w:t>O</w:t>
            </w:r>
          </w:p>
        </w:tc>
        <w:tc>
          <w:tcPr>
            <w:tcW w:w="1260" w:type="dxa"/>
          </w:tcPr>
          <w:p w14:paraId="037E60EF"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c>
          <w:tcPr>
            <w:tcW w:w="1219" w:type="dxa"/>
          </w:tcPr>
          <w:p w14:paraId="2259602E"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59" w:type="dxa"/>
          </w:tcPr>
          <w:p w14:paraId="59CB96C2"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F</w:t>
            </w:r>
          </w:p>
        </w:tc>
        <w:tc>
          <w:tcPr>
            <w:tcW w:w="1249" w:type="dxa"/>
          </w:tcPr>
          <w:p w14:paraId="72636657" w14:textId="77777777" w:rsidR="00CC4C4B" w:rsidRPr="00CC4C4B" w:rsidRDefault="00CC4C4B" w:rsidP="00CC4C4B">
            <w:pPr>
              <w:keepNext/>
              <w:keepLines/>
              <w:spacing w:after="0" w:line="264" w:lineRule="auto"/>
              <w:ind w:right="142"/>
              <w:jc w:val="center"/>
              <w:rPr>
                <w:rFonts w:ascii="Arial" w:eastAsia="SimSun" w:hAnsi="Arial"/>
                <w:sz w:val="18"/>
              </w:rPr>
            </w:pPr>
            <w:r w:rsidRPr="00CC4C4B">
              <w:rPr>
                <w:rFonts w:ascii="Arial" w:eastAsia="SimSun" w:hAnsi="Arial"/>
                <w:sz w:val="18"/>
              </w:rPr>
              <w:t>T</w:t>
            </w:r>
          </w:p>
        </w:tc>
      </w:tr>
    </w:tbl>
    <w:p w14:paraId="1E3BE758" w14:textId="304913AC"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.3</w:t>
      </w:r>
      <w:r w:rsidRPr="00CC4C4B">
        <w:rPr>
          <w:rFonts w:ascii="Arial" w:eastAsia="SimSun" w:hAnsi="Arial"/>
          <w:sz w:val="24"/>
        </w:rPr>
        <w:tab/>
        <w:t>Attribute constraints</w:t>
      </w:r>
    </w:p>
    <w:p w14:paraId="7B26DC4E" w14:textId="04445C5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7.4.X</w:t>
      </w:r>
      <w:r w:rsidR="004A4E02">
        <w:rPr>
          <w:rFonts w:ascii="Arial" w:eastAsia="SimSun" w:hAnsi="Arial"/>
          <w:b/>
        </w:rPr>
        <w:t>7</w:t>
      </w:r>
      <w:r w:rsidRPr="00CC4C4B">
        <w:rPr>
          <w:rFonts w:ascii="Arial" w:eastAsia="SimSun" w:hAnsi="Arial"/>
          <w:b/>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rFonts w:ascii="Arial" w:eastAsia="SimSun" w:hAnsi="Arial"/>
                <w:b/>
                <w:sz w:val="18"/>
              </w:rPr>
            </w:pPr>
            <w:r w:rsidRPr="00CC4C4B">
              <w:rPr>
                <w:rFonts w:ascii="Arial" w:eastAsia="SimSun" w:hAnsi="Arial"/>
                <w:b/>
                <w:sz w:val="18"/>
              </w:rPr>
              <w:t>Definition</w:t>
            </w:r>
          </w:p>
        </w:tc>
      </w:tr>
      <w:tr w:rsidR="00CC4C4B" w:rsidRPr="00CC4C4B" w14:paraId="4C366531" w14:textId="77777777" w:rsidTr="005700CA">
        <w:trPr>
          <w:jc w:val="center"/>
        </w:trPr>
        <w:tc>
          <w:tcPr>
            <w:tcW w:w="2058" w:type="pct"/>
            <w:tcBorders>
              <w:top w:val="single" w:sz="4" w:space="0" w:color="auto"/>
              <w:left w:val="single" w:sz="4" w:space="0" w:color="auto"/>
              <w:bottom w:val="single" w:sz="4" w:space="0" w:color="auto"/>
              <w:right w:val="single" w:sz="4" w:space="0" w:color="auto"/>
            </w:tcBorders>
            <w:hideMark/>
          </w:tcPr>
          <w:p w14:paraId="37D4C4EC" w14:textId="77777777" w:rsidR="00CC4C4B" w:rsidRPr="00CC4C4B" w:rsidRDefault="00CC4C4B" w:rsidP="00CC4C4B">
            <w:pPr>
              <w:keepNext/>
              <w:keepLines/>
              <w:spacing w:after="0"/>
              <w:rPr>
                <w:rFonts w:ascii="Courier New" w:eastAsia="SimSun" w:hAnsi="Courier New" w:cs="Courier New"/>
                <w:sz w:val="18"/>
                <w:szCs w:val="18"/>
              </w:rPr>
            </w:pPr>
            <w:r w:rsidRPr="00CC4C4B">
              <w:rPr>
                <w:rFonts w:ascii="Courier New" w:eastAsia="SimSun" w:hAnsi="Courier New" w:cs="Courier New"/>
                <w:sz w:val="18"/>
                <w:szCs w:val="18"/>
              </w:rPr>
              <w:t>supportedEnvironment</w:t>
            </w:r>
          </w:p>
        </w:tc>
        <w:tc>
          <w:tcPr>
            <w:tcW w:w="2942" w:type="pct"/>
            <w:tcBorders>
              <w:top w:val="single" w:sz="4" w:space="0" w:color="auto"/>
              <w:left w:val="single" w:sz="4" w:space="0" w:color="auto"/>
              <w:bottom w:val="single" w:sz="4" w:space="0" w:color="auto"/>
              <w:right w:val="single" w:sz="4" w:space="0" w:color="auto"/>
            </w:tcBorders>
            <w:hideMark/>
          </w:tcPr>
          <w:p w14:paraId="78937683" w14:textId="4B42A3D1" w:rsidR="00CC4C4B" w:rsidRPr="00CC4C4B" w:rsidRDefault="00CC4C4B" w:rsidP="00CC4C4B">
            <w:pPr>
              <w:keepNext/>
              <w:keepLines/>
              <w:spacing w:after="0"/>
              <w:rPr>
                <w:rFonts w:ascii="Arial" w:eastAsia="SimSun" w:hAnsi="Arial"/>
                <w:sz w:val="18"/>
              </w:rPr>
            </w:pPr>
            <w:r w:rsidRPr="00CC4C4B">
              <w:rPr>
                <w:rFonts w:ascii="Arial" w:eastAsia="SimSun" w:hAnsi="Arial" w:cs="Arial" w:hint="eastAsia"/>
                <w:sz w:val="18"/>
                <w:lang w:eastAsia="zh-CN"/>
              </w:rPr>
              <w:t>C</w:t>
            </w:r>
            <w:r w:rsidRPr="00CC4C4B">
              <w:rPr>
                <w:rFonts w:ascii="Arial" w:eastAsia="SimSun" w:hAnsi="Arial" w:cs="Arial"/>
                <w:sz w:val="18"/>
                <w:lang w:eastAsia="zh-CN"/>
              </w:rPr>
              <w:t>ons</w:t>
            </w:r>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the ML training MnS producer supports </w:t>
            </w:r>
            <w:del w:id="453" w:author="Hassan Al-Kanani (NEC)" w:date="2025-08-15T12:31:00Z" w16du:dateUtc="2025-08-15T11:31:00Z">
              <w:r w:rsidRPr="00CC4C4B" w:rsidDel="003C6736">
                <w:rPr>
                  <w:rFonts w:ascii="Arial" w:eastAsia="SimSun" w:hAnsi="Arial" w:cs="Arial"/>
                  <w:sz w:val="18"/>
                  <w:lang w:eastAsia="zh-CN"/>
                </w:rPr>
                <w:delText>r</w:delText>
              </w:r>
            </w:del>
            <w:ins w:id="454" w:author="Hassan Al-Kanani (NEC)" w:date="2025-08-15T12:32:00Z" w16du:dateUtc="2025-08-15T11:32:00Z">
              <w:r w:rsidR="003C6736">
                <w:rPr>
                  <w:rFonts w:ascii="Arial" w:eastAsia="SimSun" w:hAnsi="Arial" w:cs="Arial"/>
                  <w:sz w:val="18"/>
                  <w:lang w:eastAsia="zh-CN"/>
                </w:rPr>
                <w:t>R</w:t>
              </w:r>
            </w:ins>
            <w:r w:rsidRPr="00CC4C4B">
              <w:rPr>
                <w:rFonts w:ascii="Arial" w:eastAsia="SimSun" w:hAnsi="Arial" w:cs="Arial"/>
                <w:sz w:val="18"/>
                <w:lang w:eastAsia="zh-CN"/>
              </w:rPr>
              <w:t>einforcement learning.</w:t>
            </w:r>
          </w:p>
        </w:tc>
      </w:tr>
    </w:tbl>
    <w:p w14:paraId="5DD4EE54" w14:textId="77777777" w:rsidR="00CC4C4B" w:rsidRPr="00CC4C4B" w:rsidRDefault="00CC4C4B" w:rsidP="00CC4C4B">
      <w:pPr>
        <w:rPr>
          <w:rFonts w:eastAsia="SimSun"/>
        </w:rPr>
      </w:pPr>
    </w:p>
    <w:p w14:paraId="4CC7EB13" w14:textId="65DAC735"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7.4.X</w:t>
      </w:r>
      <w:r w:rsidR="004A4E02">
        <w:rPr>
          <w:rFonts w:ascii="Arial" w:eastAsia="SimSun" w:hAnsi="Arial"/>
          <w:sz w:val="24"/>
        </w:rPr>
        <w:t>7</w:t>
      </w:r>
      <w:r w:rsidRPr="00CC4C4B">
        <w:rPr>
          <w:rFonts w:ascii="Arial" w:eastAsia="SimSun" w:hAnsi="Arial"/>
          <w:sz w:val="24"/>
        </w:rPr>
        <w:t>.4</w:t>
      </w:r>
      <w:r w:rsidRPr="00CC4C4B">
        <w:rPr>
          <w:rFonts w:ascii="Arial" w:eastAsia="SimSun" w:hAnsi="Arial"/>
          <w:sz w:val="24"/>
        </w:rPr>
        <w:tab/>
        <w:t>Notifications</w:t>
      </w:r>
    </w:p>
    <w:p w14:paraId="2C921A96" w14:textId="77777777" w:rsidR="00CC4C4B" w:rsidRPr="00CC4C4B" w:rsidRDefault="00CC4C4B" w:rsidP="00CC4C4B">
      <w:pPr>
        <w:rPr>
          <w:rFonts w:eastAsia="SimSun"/>
          <w:lang w:eastAsia="zh-C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7C12A86E" w14:textId="77777777" w:rsidR="00CC4C4B" w:rsidRPr="00CC4C4B" w:rsidRDefault="00CC4C4B" w:rsidP="00CC4C4B">
      <w:pPr>
        <w:rPr>
          <w:rFonts w:eastAsia="SimSun"/>
          <w:lang w:eastAsia="zh-CN"/>
        </w:rPr>
      </w:pPr>
    </w:p>
    <w:p w14:paraId="72D49026" w14:textId="3CF660FB" w:rsidR="00CC4C4B" w:rsidRPr="00CC4C4B" w:rsidRDefault="00CC4C4B" w:rsidP="00CC4C4B">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w:t>
      </w:r>
      <w:r w:rsidR="004A4E02">
        <w:rPr>
          <w:rFonts w:ascii="Arial" w:eastAsia="Courier New" w:hAnsi="Arial"/>
          <w:sz w:val="24"/>
          <w:szCs w:val="24"/>
        </w:rPr>
        <w:t>X8</w:t>
      </w:r>
      <w:r w:rsidRPr="00CC4C4B">
        <w:rPr>
          <w:rFonts w:ascii="Arial" w:eastAsia="Courier New" w:hAnsi="Arial"/>
          <w:sz w:val="24"/>
          <w:szCs w:val="24"/>
        </w:rPr>
        <w:tab/>
      </w:r>
      <w:r w:rsidRPr="00CC4C4B">
        <w:rPr>
          <w:rFonts w:ascii="Courier New" w:eastAsia="SimSun" w:hAnsi="Courier New" w:cs="Courier New"/>
          <w:sz w:val="28"/>
        </w:rPr>
        <w:t>RLRequirement &lt;&lt;dataType&gt;&gt;</w:t>
      </w:r>
    </w:p>
    <w:p w14:paraId="5FAAFC50" w14:textId="31C05580"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X8.1</w:t>
      </w:r>
      <w:r w:rsidRPr="00CC4C4B">
        <w:rPr>
          <w:rFonts w:ascii="Arial" w:eastAsia="SimSun" w:hAnsi="Arial"/>
          <w:sz w:val="24"/>
        </w:rPr>
        <w:tab/>
        <w:t>Definition</w:t>
      </w:r>
    </w:p>
    <w:p w14:paraId="3D9E624D" w14:textId="77777777" w:rsidR="00CC4C4B" w:rsidRPr="00CC4C4B" w:rsidRDefault="00CC4C4B" w:rsidP="00CC4C4B">
      <w:pPr>
        <w:rPr>
          <w:rFonts w:ascii="Courier New" w:eastAsia="SimSun" w:hAnsi="Courier New" w:cs="Courier New"/>
          <w:sz w:val="18"/>
          <w:lang w:eastAsia="zh-CN"/>
        </w:rPr>
      </w:pPr>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p>
    <w:p w14:paraId="002E0AA1" w14:textId="77777777" w:rsidR="00CC4C4B" w:rsidRPr="00CC4C4B" w:rsidRDefault="00CC4C4B" w:rsidP="00CC4C4B">
      <w:pPr>
        <w:rPr>
          <w:rFonts w:eastAsia="SimSun" w:cs="Arial"/>
          <w:lang w:val="en-US"/>
        </w:rPr>
      </w:pPr>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p>
    <w:p w14:paraId="015A7020" w14:textId="77777777" w:rsidR="00CC4C4B" w:rsidRPr="00CC4C4B" w:rsidRDefault="00CC4C4B" w:rsidP="00CC4C4B">
      <w:pPr>
        <w:rPr>
          <w:rFonts w:eastAsia="SimSun"/>
        </w:rPr>
      </w:pPr>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 xml:space="preserve">RL environment scope, which may be a RL geographical area, network node(s), and time window. The scope does not only include the entities directly involved in RL process, but also includes other entities impacted by RL agent actions. </w:t>
      </w:r>
      <w:r w:rsidRPr="00CC4C4B">
        <w:t>ML training MnS consumer can provide the specific environment scope enabling the producer to select/determine/create the RL environment.</w:t>
      </w:r>
    </w:p>
    <w:p w14:paraId="058C207F" w14:textId="77777777" w:rsidR="00CC4C4B" w:rsidRPr="00CC4C4B" w:rsidRDefault="00CC4C4B" w:rsidP="00CC4C4B">
      <w:pPr>
        <w:rPr>
          <w:rFonts w:eastAsia="SimSun"/>
        </w:rPr>
      </w:pPr>
      <w:r w:rsidRPr="00CC4C4B">
        <w:rPr>
          <w:rFonts w:ascii="Courier New" w:eastAsia="SimSun" w:hAnsi="Courier New" w:cs="Courier New"/>
          <w:sz w:val="18"/>
          <w:lang w:eastAsia="zh-CN"/>
        </w:rPr>
        <w:lastRenderedPageBreak/>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p>
    <w:p w14:paraId="6BC751B5" w14:textId="77777777" w:rsidR="00CC4C4B" w:rsidRPr="00CC4C4B" w:rsidRDefault="00CC4C4B" w:rsidP="00CC4C4B">
      <w:pPr>
        <w:spacing w:line="264" w:lineRule="auto"/>
        <w:jc w:val="both"/>
        <w:rPr>
          <w:rFonts w:eastAsia="SimSun" w:cs="Arial"/>
          <w:lang w:val="en-US"/>
        </w:rPr>
      </w:pPr>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p>
    <w:p w14:paraId="58967A4C" w14:textId="637D5FBE"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X8.2</w:t>
      </w:r>
      <w:r w:rsidRPr="00CC4C4B">
        <w:rPr>
          <w:rFonts w:ascii="Arial" w:eastAsia="SimSun" w:hAnsi="Arial"/>
          <w:sz w:val="24"/>
        </w:rPr>
        <w:tab/>
        <w:t>Attributes</w:t>
      </w:r>
    </w:p>
    <w:p w14:paraId="1FDEA508" w14:textId="77777777" w:rsidR="00CC4C4B" w:rsidRPr="00CC4C4B" w:rsidRDefault="00CC4C4B" w:rsidP="00CC4C4B">
      <w:pPr>
        <w:spacing w:line="264" w:lineRule="auto"/>
        <w:jc w:val="both"/>
        <w:rPr>
          <w:rFonts w:eastAsia="Courier New"/>
        </w:rPr>
      </w:pPr>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p>
    <w:p w14:paraId="3B6DDB34" w14:textId="3A571E9F" w:rsidR="00CC4C4B" w:rsidRPr="00CC4C4B" w:rsidRDefault="00CC4C4B" w:rsidP="00CC4C4B">
      <w:pPr>
        <w:keepNext/>
        <w:keepLines/>
        <w:spacing w:before="60"/>
        <w:jc w:val="center"/>
        <w:rPr>
          <w:rFonts w:ascii="Arial" w:eastAsia="SimSun" w:hAnsi="Arial"/>
          <w:b/>
        </w:rPr>
      </w:pPr>
      <w:r w:rsidRPr="00CC4C4B">
        <w:rPr>
          <w:rFonts w:ascii="Arial" w:eastAsia="SimSun" w:hAnsi="Arial"/>
          <w:b/>
        </w:rPr>
        <w:t>Table 7.4.</w:t>
      </w:r>
      <w:r w:rsidR="004A4E02">
        <w:rPr>
          <w:rFonts w:ascii="Arial" w:eastAsia="SimSun" w:hAnsi="Arial"/>
          <w:b/>
        </w:rPr>
        <w:t>X8</w:t>
      </w:r>
      <w:r w:rsidRPr="00CC4C4B">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sz w:val="18"/>
              </w:rPr>
              <w:t>Attribute name</w:t>
            </w:r>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Support Qualifier</w:t>
            </w:r>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 xml:space="preserve">isReadable </w:t>
            </w:r>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isWritable</w:t>
            </w:r>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isInvariant</w:t>
            </w:r>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b/>
                <w:sz w:val="18"/>
              </w:rPr>
            </w:pPr>
            <w:r w:rsidRPr="00CC4C4B">
              <w:rPr>
                <w:rFonts w:ascii="Arial" w:hAnsi="Arial"/>
                <w:b/>
                <w:color w:val="000000"/>
                <w:sz w:val="18"/>
              </w:rPr>
              <w:t>isNotifyable</w:t>
            </w:r>
          </w:p>
        </w:tc>
      </w:tr>
      <w:tr w:rsidR="00CC4C4B" w:rsidRPr="00CC4C4B" w14:paraId="015411AA" w14:textId="77777777" w:rsidTr="005700CA">
        <w:trPr>
          <w:cantSplit/>
          <w:jc w:val="center"/>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r w:rsidRPr="00CC4C4B">
              <w:rPr>
                <w:rFonts w:ascii="Courier New" w:hAnsi="Courier New" w:cs="Courier New"/>
                <w:sz w:val="18"/>
              </w:rPr>
              <w:t>rLEnvironmentType</w:t>
            </w:r>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CC4C4B">
              <w:rPr>
                <w:rFonts w:ascii="Arial" w:eastAsia="SimSun" w:hAnsi="Arial" w:cs="Arial" w:hint="eastAsia"/>
                <w:sz w:val="18"/>
                <w:lang w:eastAsia="zh-CN"/>
              </w:rPr>
              <w:t>O</w:t>
            </w:r>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lang w:eastAsia="zh-CN"/>
              </w:rPr>
              <w:t>F</w:t>
            </w:r>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lang w:eastAsia="zh-CN"/>
              </w:rPr>
              <w:t>T</w:t>
            </w:r>
          </w:p>
        </w:tc>
      </w:tr>
      <w:tr w:rsidR="00CC4C4B" w:rsidRPr="00CC4C4B" w14:paraId="52D9AFC6" w14:textId="77777777" w:rsidTr="005700CA">
        <w:trPr>
          <w:cantSplit/>
          <w:jc w:val="center"/>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O</w:t>
            </w:r>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r w:rsidR="00CC4C4B" w:rsidRPr="00CC4C4B" w14:paraId="27B5C8E4" w14:textId="77777777" w:rsidTr="005700CA">
        <w:trPr>
          <w:cantSplit/>
          <w:jc w:val="center"/>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sz w:val="18"/>
                <w:lang w:eastAsia="zh-CN"/>
              </w:rPr>
            </w:pPr>
            <w:r w:rsidRPr="00CC4C4B">
              <w:rPr>
                <w:rFonts w:ascii="Arial" w:eastAsia="SimSun" w:hAnsi="Arial" w:hint="eastAsia"/>
                <w:sz w:val="18"/>
                <w:lang w:eastAsia="zh-CN"/>
              </w:rPr>
              <w:t>O</w:t>
            </w:r>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r w:rsidR="00CC4C4B" w:rsidRPr="00CC4C4B" w14:paraId="123FC4E2" w14:textId="77777777" w:rsidTr="005700CA">
        <w:trPr>
          <w:cantSplit/>
          <w:jc w:val="center"/>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rFonts w:ascii="Courier New" w:eastAsia="SimSun" w:hAnsi="Courier New" w:cs="Courier New"/>
                <w:sz w:val="18"/>
                <w:lang w:eastAsia="zh-CN"/>
              </w:rPr>
            </w:pPr>
            <w:bookmarkStart w:id="455" w:name="OLE_LINK1542"/>
            <w:bookmarkStart w:id="456" w:name="OLE_LINK1543"/>
            <w:r w:rsidRPr="00CC4C4B">
              <w:rPr>
                <w:rFonts w:ascii="Courier New" w:eastAsia="SimSun" w:hAnsi="Courier New" w:cs="Courier New"/>
                <w:sz w:val="18"/>
                <w:lang w:eastAsia="zh-CN"/>
              </w:rPr>
              <w:t>rL</w:t>
            </w:r>
            <w:bookmarkEnd w:id="455"/>
            <w:bookmarkEnd w:id="456"/>
            <w:r w:rsidRPr="00CC4C4B">
              <w:rPr>
                <w:rFonts w:ascii="Courier New" w:eastAsia="SimSun" w:hAnsi="Courier New" w:cs="Courier New"/>
                <w:sz w:val="18"/>
                <w:lang w:eastAsia="zh-CN"/>
              </w:rPr>
              <w:t>PerformanceRequirements</w:t>
            </w:r>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eastAsia="SimSun" w:hAnsi="Arial"/>
                <w:sz w:val="18"/>
                <w:lang w:eastAsia="zh-CN"/>
              </w:rPr>
            </w:pPr>
            <w:r w:rsidRPr="00CC4C4B">
              <w:rPr>
                <w:rFonts w:ascii="Arial" w:eastAsia="SimSun" w:hAnsi="Arial" w:hint="eastAsia"/>
                <w:sz w:val="18"/>
                <w:lang w:eastAsia="zh-CN"/>
              </w:rPr>
              <w:t>O</w:t>
            </w:r>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rPr>
            </w:pPr>
            <w:r w:rsidRPr="00CC4C4B">
              <w:rPr>
                <w:rFonts w:ascii="Arial" w:hAnsi="Arial"/>
                <w:sz w:val="18"/>
              </w:rPr>
              <w:t>T</w:t>
            </w:r>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F</w:t>
            </w:r>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rFonts w:ascii="Arial" w:hAnsi="Arial"/>
                <w:sz w:val="18"/>
                <w:lang w:eastAsia="zh-CN"/>
              </w:rPr>
            </w:pPr>
            <w:r w:rsidRPr="00CC4C4B">
              <w:rPr>
                <w:rFonts w:ascii="Arial" w:hAnsi="Arial"/>
                <w:sz w:val="18"/>
                <w:lang w:eastAsia="zh-CN"/>
              </w:rPr>
              <w:t>T</w:t>
            </w:r>
          </w:p>
        </w:tc>
      </w:tr>
    </w:tbl>
    <w:p w14:paraId="3370DC6E" w14:textId="77777777" w:rsidR="00CC4C4B" w:rsidRPr="00CC4C4B" w:rsidRDefault="00CC4C4B" w:rsidP="00CC4C4B">
      <w:pPr>
        <w:spacing w:line="264" w:lineRule="auto"/>
        <w:jc w:val="both"/>
        <w:rPr>
          <w:rFonts w:eastAsia="Courier New"/>
        </w:rPr>
      </w:pPr>
    </w:p>
    <w:p w14:paraId="0BC548FF" w14:textId="19188EB3"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X8.3</w:t>
      </w:r>
      <w:r w:rsidRPr="00CC4C4B">
        <w:rPr>
          <w:rFonts w:ascii="Arial" w:eastAsia="SimSun" w:hAnsi="Arial"/>
          <w:sz w:val="24"/>
        </w:rPr>
        <w:tab/>
        <w:t>Attribute constraints</w:t>
      </w:r>
    </w:p>
    <w:p w14:paraId="2A8E1ABB" w14:textId="77777777" w:rsidR="00CC4C4B" w:rsidRPr="00CC4C4B" w:rsidRDefault="00CC4C4B" w:rsidP="00CC4C4B">
      <w:pPr>
        <w:rPr>
          <w:rFonts w:eastAsia="SimSun"/>
          <w:lang w:eastAsia="zh-CN"/>
        </w:rPr>
      </w:pPr>
      <w:r w:rsidRPr="00CC4C4B">
        <w:rPr>
          <w:rFonts w:eastAsia="SimSun" w:hint="eastAsia"/>
          <w:lang w:eastAsia="zh-CN"/>
        </w:rPr>
        <w:t>N</w:t>
      </w:r>
      <w:r w:rsidRPr="00CC4C4B">
        <w:rPr>
          <w:rFonts w:eastAsia="SimSun"/>
          <w:lang w:eastAsia="zh-CN"/>
        </w:rPr>
        <w:t>one</w:t>
      </w:r>
    </w:p>
    <w:p w14:paraId="28A44556" w14:textId="32D392D9" w:rsidR="00CC4C4B" w:rsidRPr="00CC4C4B" w:rsidRDefault="00CC4C4B" w:rsidP="00CC4C4B">
      <w:pPr>
        <w:keepNext/>
        <w:keepLines/>
        <w:spacing w:before="120"/>
        <w:ind w:left="1418" w:hanging="1418"/>
        <w:outlineLvl w:val="3"/>
        <w:rPr>
          <w:rFonts w:ascii="Arial" w:eastAsia="SimSun" w:hAnsi="Arial"/>
          <w:sz w:val="24"/>
        </w:rPr>
      </w:pPr>
      <w:r w:rsidRPr="00CC4C4B">
        <w:rPr>
          <w:rFonts w:ascii="Arial" w:eastAsia="SimSun" w:hAnsi="Arial"/>
          <w:sz w:val="24"/>
        </w:rPr>
        <w:t>7.4.</w:t>
      </w:r>
      <w:r w:rsidR="004A4E02">
        <w:rPr>
          <w:rFonts w:ascii="Arial" w:eastAsia="SimSun" w:hAnsi="Arial"/>
          <w:sz w:val="24"/>
        </w:rPr>
        <w:t>X8.4</w:t>
      </w:r>
      <w:r w:rsidRPr="00CC4C4B">
        <w:rPr>
          <w:rFonts w:ascii="Arial" w:eastAsia="SimSun" w:hAnsi="Arial"/>
          <w:sz w:val="24"/>
        </w:rPr>
        <w:tab/>
        <w:t>Notifications</w:t>
      </w:r>
    </w:p>
    <w:p w14:paraId="4104C012" w14:textId="77777777" w:rsidR="00CC4C4B" w:rsidRPr="00CC4C4B" w:rsidRDefault="00CC4C4B" w:rsidP="00CC4C4B">
      <w:pPr>
        <w:rPr>
          <w:rFonts w:eastAsia="SimSun"/>
        </w:rPr>
      </w:pPr>
      <w:r w:rsidRPr="00CC4C4B">
        <w:rPr>
          <w:rFonts w:eastAsia="SimSun"/>
        </w:rPr>
        <w:t xml:space="preserve">The notifications specified for the IOC using this </w:t>
      </w:r>
      <w:r w:rsidRPr="00CC4C4B">
        <w:rPr>
          <w:rFonts w:eastAsia="SimSun"/>
          <w:lang w:eastAsia="zh-CN"/>
        </w:rPr>
        <w:t>&lt;&lt;datatype&gt;&gt; for its attribute(s), shall be applicable.</w:t>
      </w:r>
    </w:p>
    <w:p w14:paraId="2FE9D341" w14:textId="77777777" w:rsidR="006F4EED" w:rsidRPr="006F4EED" w:rsidRDefault="006F4EED" w:rsidP="006F4EED">
      <w:pPr>
        <w:rPr>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6F4EED">
        <w:rPr>
          <w:rFonts w:eastAsia="SimSun"/>
          <w:b/>
          <w:i/>
        </w:rPr>
        <w:t>Start of second change</w:t>
      </w:r>
    </w:p>
    <w:p w14:paraId="748BC552" w14:textId="4ABC504B" w:rsidR="006F4EED" w:rsidRPr="006F4EED" w:rsidRDefault="006F4EED" w:rsidP="006F4EED">
      <w:pPr>
        <w:keepNext/>
        <w:keepLines/>
        <w:spacing w:before="120"/>
        <w:ind w:left="1134" w:hanging="1134"/>
        <w:outlineLvl w:val="2"/>
        <w:rPr>
          <w:rFonts w:ascii="Arial" w:eastAsia="SimSun" w:hAnsi="Arial"/>
          <w:sz w:val="28"/>
          <w:lang w:eastAsia="zh-CN"/>
        </w:rPr>
      </w:pPr>
      <w:r w:rsidRPr="006F4EED">
        <w:rPr>
          <w:rFonts w:ascii="Arial" w:eastAsia="SimSun" w:hAnsi="Arial"/>
          <w:sz w:val="28"/>
          <w:lang w:eastAsia="zh-CN"/>
        </w:rPr>
        <w:t>7.4.X</w:t>
      </w:r>
      <w:r>
        <w:rPr>
          <w:rFonts w:ascii="Arial" w:eastAsia="SimSun" w:hAnsi="Arial"/>
          <w:sz w:val="28"/>
          <w:lang w:eastAsia="zh-CN"/>
        </w:rPr>
        <w:t>9</w:t>
      </w:r>
      <w:r w:rsidRPr="006F4EED">
        <w:rPr>
          <w:rFonts w:ascii="Arial" w:eastAsia="SimSun" w:hAnsi="Arial"/>
          <w:sz w:val="28"/>
          <w:lang w:eastAsia="zh-CN"/>
        </w:rPr>
        <w:t xml:space="preserve"> </w:t>
      </w:r>
      <w:r w:rsidRPr="006F4EED">
        <w:rPr>
          <w:rFonts w:ascii="Arial" w:eastAsia="SimSun" w:hAnsi="Arial"/>
          <w:sz w:val="28"/>
          <w:lang w:eastAsia="zh-CN"/>
        </w:rPr>
        <w:tab/>
      </w:r>
      <w:r w:rsidRPr="00804C74">
        <w:rPr>
          <w:rFonts w:ascii="Courier New" w:hAnsi="Courier New" w:cs="Courier New"/>
          <w:sz w:val="28"/>
        </w:rPr>
        <w:t>ClusteringCriteria &lt;&lt;dataType&gt;&gt;</w:t>
      </w:r>
    </w:p>
    <w:p w14:paraId="311DC2A4" w14:textId="3971E730"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.1</w:t>
      </w:r>
      <w:r w:rsidRPr="006F4EED">
        <w:rPr>
          <w:rFonts w:ascii="Arial" w:eastAsia="SimSun" w:hAnsi="Arial"/>
          <w:sz w:val="24"/>
        </w:rPr>
        <w:tab/>
        <w:t>Definition</w:t>
      </w:r>
    </w:p>
    <w:p w14:paraId="32DDF472" w14:textId="5F585214" w:rsidR="006F4EED" w:rsidRPr="006F4EED" w:rsidRDefault="006F4EED" w:rsidP="00804C74">
      <w:pPr>
        <w:spacing w:line="264" w:lineRule="auto"/>
        <w:jc w:val="both"/>
        <w:rPr>
          <w:rFonts w:eastAsia="SimSun" w:cs="Arial"/>
        </w:rPr>
      </w:pPr>
      <w:r w:rsidRPr="006F4EED">
        <w:rPr>
          <w:rFonts w:eastAsia="SimSun" w:cs="Arial"/>
          <w:lang w:val="en-US"/>
        </w:rPr>
        <w:t xml:space="preserve">This dataType represents a set of requirements or criteria related to ML models in order to decide which all ML models can be grouped or clustered together for training. </w:t>
      </w:r>
    </w:p>
    <w:p w14:paraId="07F77F8D" w14:textId="77777777" w:rsidR="006F4EED" w:rsidRPr="006F4EED" w:rsidRDefault="006F4EED" w:rsidP="00804C74">
      <w:pPr>
        <w:spacing w:line="264" w:lineRule="auto"/>
        <w:jc w:val="both"/>
        <w:rPr>
          <w:rFonts w:eastAsia="SimSun" w:cs="Arial"/>
        </w:rPr>
      </w:pPr>
      <w:r w:rsidRPr="00804C74">
        <w:rPr>
          <w:rFonts w:ascii="Courier New" w:eastAsia="SimSun" w:hAnsi="Courier New" w:cs="Courier New"/>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p>
    <w:p w14:paraId="37165EAA" w14:textId="6B38B0DD" w:rsidR="006F4EED" w:rsidRPr="006F4EED" w:rsidRDefault="006F4EED" w:rsidP="00804C74">
      <w:pPr>
        <w:spacing w:line="264" w:lineRule="auto"/>
        <w:jc w:val="both"/>
        <w:rPr>
          <w:rFonts w:eastAsia="SimSun" w:cs="Arial"/>
        </w:rPr>
      </w:pPr>
      <w:r w:rsidRPr="00804C74">
        <w:rPr>
          <w:rFonts w:ascii="Courier New" w:eastAsia="SimSun" w:hAnsi="Courier New" w:cs="Courier New"/>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p>
    <w:p w14:paraId="43D247C9" w14:textId="5A51B0E4" w:rsidR="006F4EED" w:rsidRPr="006F4EED" w:rsidRDefault="006F4EED" w:rsidP="006F4EED">
      <w:pPr>
        <w:rPr>
          <w:rFonts w:eastAsiaTheme="minorHAnsi"/>
          <w:sz w:val="24"/>
          <w:szCs w:val="24"/>
          <w:lang w:val="en-US"/>
        </w:rPr>
      </w:pPr>
      <w:r w:rsidRPr="00804C74">
        <w:rPr>
          <w:rFonts w:ascii="Courier New" w:eastAsia="SimSun" w:hAnsi="Courier New" w:cs="Courier New"/>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r w:rsidRPr="00804C74">
        <w:rPr>
          <w:rFonts w:ascii="Courier New" w:eastAsiaTheme="minorHAnsi" w:hAnsi="Courier New" w:cs="Courier New"/>
          <w:lang w:val="en-US"/>
        </w:rPr>
        <w:t>preferredModelDiversity</w:t>
      </w:r>
      <w:r w:rsidRPr="006F4EED">
        <w:rPr>
          <w:rFonts w:eastAsiaTheme="minorHAnsi"/>
          <w:sz w:val="24"/>
          <w:szCs w:val="24"/>
          <w:lang w:val="en-US"/>
        </w:rPr>
        <w:t xml:space="preserve"> </w:t>
      </w:r>
      <w:r w:rsidRPr="00804C74">
        <w:rPr>
          <w:rFonts w:eastAsia="SimSun" w:cs="Arial"/>
        </w:rPr>
        <w:t>indicates the preferred model diversity types that can be considered for models clustering</w:t>
      </w:r>
      <w:r w:rsidRPr="006F4EED">
        <w:rPr>
          <w:rFonts w:eastAsia="SimSun" w:cs="Arial"/>
        </w:rPr>
        <w:t xml:space="preserve"> for training together</w:t>
      </w:r>
      <w:r w:rsidRPr="00804C74">
        <w:rPr>
          <w:rFonts w:eastAsia="SimSun" w:cs="Arial"/>
        </w:rPr>
        <w:t>.</w:t>
      </w:r>
      <w:r w:rsidRPr="006F4EED">
        <w:rPr>
          <w:rFonts w:eastAsiaTheme="minorHAnsi"/>
          <w:sz w:val="24"/>
          <w:szCs w:val="24"/>
          <w:lang w:val="en-US"/>
        </w:rPr>
        <w:t xml:space="preserve">  </w:t>
      </w:r>
    </w:p>
    <w:p w14:paraId="7518D0F8" w14:textId="0F52C6D7" w:rsidR="006F4EED" w:rsidRPr="006F4EED" w:rsidRDefault="006F4EED" w:rsidP="006F4EED">
      <w:pPr>
        <w:keepLines/>
        <w:ind w:left="1135" w:hanging="851"/>
        <w:rPr>
          <w:rFonts w:eastAsia="SimSun"/>
          <w:lang w:val="en-US" w:eastAsia="zh-CN"/>
        </w:rPr>
      </w:pPr>
      <w:r w:rsidRPr="006F4EED">
        <w:rPr>
          <w:rFonts w:eastAsia="SimSun"/>
          <w:lang w:val="en-US" w:eastAsia="zh-CN"/>
        </w:rPr>
        <w:t>N</w:t>
      </w:r>
      <w:r w:rsidR="00853B15">
        <w:rPr>
          <w:rFonts w:eastAsia="SimSun"/>
          <w:lang w:val="en-US" w:eastAsia="zh-CN"/>
        </w:rPr>
        <w:t>OTE</w:t>
      </w:r>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t is left upto producer to decide how to consider these criteria for clustering ML models in case of multiple criteria.</w:t>
      </w:r>
    </w:p>
    <w:p w14:paraId="5415A9F6" w14:textId="77777777" w:rsidR="006F4EED" w:rsidRPr="006F4EED" w:rsidRDefault="006F4EED" w:rsidP="00804C74">
      <w:pPr>
        <w:spacing w:line="264" w:lineRule="auto"/>
        <w:jc w:val="both"/>
        <w:rPr>
          <w:rFonts w:eastAsia="SimSun" w:cs="Arial"/>
        </w:rPr>
      </w:pPr>
    </w:p>
    <w:p w14:paraId="5E26238C" w14:textId="30D76601"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lastRenderedPageBreak/>
        <w:t>7.4.X</w:t>
      </w:r>
      <w:r>
        <w:rPr>
          <w:rFonts w:ascii="Arial" w:eastAsia="SimSun" w:hAnsi="Arial"/>
          <w:sz w:val="24"/>
        </w:rPr>
        <w:t>9</w:t>
      </w:r>
      <w:r w:rsidRPr="006F4EED">
        <w:rPr>
          <w:rFonts w:ascii="Arial" w:eastAsia="SimSun" w:hAnsi="Arial"/>
          <w:sz w:val="24"/>
        </w:rPr>
        <w:t>.2</w:t>
      </w:r>
      <w:r w:rsidRPr="006F4EED">
        <w:rPr>
          <w:rFonts w:ascii="Arial" w:eastAsia="SimSun" w:hAnsi="Arial"/>
          <w:sz w:val="24"/>
        </w:rPr>
        <w:tab/>
        <w:t>Attributes</w:t>
      </w:r>
    </w:p>
    <w:p w14:paraId="782EA240" w14:textId="77777777" w:rsidR="006F4EED" w:rsidRPr="006F4EED" w:rsidRDefault="006F4EED" w:rsidP="006F4EED">
      <w:pPr>
        <w:spacing w:line="264" w:lineRule="auto"/>
        <w:jc w:val="both"/>
        <w:rPr>
          <w:rFonts w:eastAsia="Courier New"/>
        </w:rPr>
      </w:pPr>
      <w:r w:rsidRPr="006F4EED">
        <w:rPr>
          <w:rFonts w:eastAsia="Courier New"/>
        </w:rPr>
        <w:t xml:space="preserve">The  </w:t>
      </w:r>
      <w:r w:rsidRPr="00804C74">
        <w:rPr>
          <w:rFonts w:ascii="Courier New" w:eastAsia="SimSun" w:hAnsi="Courier New" w:cs="Courier New"/>
        </w:rPr>
        <w:t>ClusteringCriteria</w:t>
      </w:r>
      <w:r w:rsidRPr="006F4EED">
        <w:rPr>
          <w:rFonts w:ascii="Courier New" w:eastAsia="SimSun" w:hAnsi="Courier New" w:cs="Courier New"/>
          <w:sz w:val="28"/>
        </w:rPr>
        <w:t xml:space="preserve"> </w:t>
      </w:r>
      <w:r w:rsidRPr="006F4EED">
        <w:rPr>
          <w:rFonts w:eastAsia="Courier New"/>
        </w:rPr>
        <w:t>includes the following attributes:</w:t>
      </w:r>
    </w:p>
    <w:p w14:paraId="30135CC6" w14:textId="787CA584" w:rsidR="006F4EED" w:rsidRPr="006F4EED" w:rsidRDefault="006F4EED" w:rsidP="006F4EED">
      <w:pPr>
        <w:keepNext/>
        <w:keepLines/>
        <w:spacing w:before="60"/>
        <w:jc w:val="center"/>
        <w:rPr>
          <w:rFonts w:ascii="Arial" w:eastAsia="SimSun" w:hAnsi="Arial"/>
          <w:b/>
        </w:rPr>
      </w:pPr>
      <w:r w:rsidRPr="006F4EED">
        <w:rPr>
          <w:rFonts w:ascii="Arial" w:eastAsia="SimSun" w:hAnsi="Arial"/>
          <w:b/>
        </w:rPr>
        <w:t>Table 7.4.X</w:t>
      </w:r>
      <w:r>
        <w:rPr>
          <w:rFonts w:ascii="Arial" w:eastAsia="SimSun" w:hAnsi="Arial"/>
          <w:b/>
        </w:rPr>
        <w:t>9</w:t>
      </w:r>
      <w:r w:rsidRPr="006F4EED">
        <w:rPr>
          <w:rFonts w:ascii="Arial" w:eastAsia="SimSun"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Attribute name</w:t>
            </w:r>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Support Qualifier</w:t>
            </w:r>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isReadable</w:t>
            </w:r>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isWritable</w:t>
            </w:r>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cs="Arial"/>
                <w:b/>
                <w:bCs/>
                <w:sz w:val="18"/>
                <w:szCs w:val="18"/>
              </w:rPr>
              <w:t>isInvariant</w:t>
            </w:r>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rFonts w:ascii="Arial" w:eastAsia="SimSun" w:hAnsi="Arial"/>
                <w:b/>
                <w:sz w:val="18"/>
              </w:rPr>
            </w:pPr>
            <w:r w:rsidRPr="006F4EED">
              <w:rPr>
                <w:rFonts w:ascii="Arial" w:eastAsia="SimSun" w:hAnsi="Arial"/>
                <w:b/>
                <w:sz w:val="18"/>
              </w:rPr>
              <w:t>isNotifyable</w:t>
            </w:r>
          </w:p>
        </w:tc>
      </w:tr>
      <w:tr w:rsidR="006F4EED" w:rsidRPr="006F4EED" w14:paraId="2AE773EF" w14:textId="77777777" w:rsidTr="005700CA">
        <w:trPr>
          <w:cantSplit/>
          <w:jc w:val="center"/>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szCs w:val="18"/>
              </w:rPr>
            </w:pPr>
            <w:r w:rsidRPr="006F4EED">
              <w:rPr>
                <w:rFonts w:ascii="Courier New" w:eastAsia="SimSun" w:hAnsi="Courier New" w:cs="Courier New"/>
                <w:sz w:val="18"/>
              </w:rPr>
              <w:t>performanceMetric</w:t>
            </w:r>
          </w:p>
        </w:tc>
        <w:tc>
          <w:tcPr>
            <w:tcW w:w="1170" w:type="dxa"/>
          </w:tcPr>
          <w:p w14:paraId="2BE9D01E"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O</w:t>
            </w:r>
          </w:p>
        </w:tc>
        <w:tc>
          <w:tcPr>
            <w:tcW w:w="1260" w:type="dxa"/>
          </w:tcPr>
          <w:p w14:paraId="43E1E032"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4B62BB13"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25AFAABC"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5F35B82D"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T</w:t>
            </w:r>
          </w:p>
        </w:tc>
      </w:tr>
      <w:tr w:rsidR="006F4EED" w:rsidRPr="006F4EED" w14:paraId="3B9AF780" w14:textId="77777777" w:rsidTr="005700CA">
        <w:trPr>
          <w:cantSplit/>
          <w:jc w:val="center"/>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szCs w:val="18"/>
              </w:rPr>
            </w:pPr>
            <w:r w:rsidRPr="006F4EED">
              <w:rPr>
                <w:rFonts w:ascii="Courier New" w:eastAsia="SimSun" w:hAnsi="Courier New" w:cs="Courier New"/>
                <w:sz w:val="18"/>
              </w:rPr>
              <w:t>taskType</w:t>
            </w:r>
          </w:p>
        </w:tc>
        <w:tc>
          <w:tcPr>
            <w:tcW w:w="1170" w:type="dxa"/>
          </w:tcPr>
          <w:p w14:paraId="10EFC119"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M</w:t>
            </w:r>
          </w:p>
        </w:tc>
        <w:tc>
          <w:tcPr>
            <w:tcW w:w="1260" w:type="dxa"/>
          </w:tcPr>
          <w:p w14:paraId="58CF96AD"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2ED44656"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209B22C4"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7A9184A7"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rPr>
              <w:t>T</w:t>
            </w:r>
          </w:p>
        </w:tc>
      </w:tr>
      <w:tr w:rsidR="006F4EED" w:rsidRPr="006F4EED" w14:paraId="7BF9AD77" w14:textId="77777777" w:rsidTr="005700CA">
        <w:trPr>
          <w:cantSplit/>
          <w:jc w:val="center"/>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rPr>
            </w:pPr>
            <w:r w:rsidRPr="006F4EED">
              <w:rPr>
                <w:rFonts w:ascii="Courier New" w:eastAsia="SimSun" w:hAnsi="Courier New" w:cs="Courier New"/>
                <w:sz w:val="18"/>
              </w:rPr>
              <w:t>allowedClusterTrainingTime</w:t>
            </w:r>
          </w:p>
        </w:tc>
        <w:tc>
          <w:tcPr>
            <w:tcW w:w="1170" w:type="dxa"/>
          </w:tcPr>
          <w:p w14:paraId="32C04BA0"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M</w:t>
            </w:r>
          </w:p>
        </w:tc>
        <w:tc>
          <w:tcPr>
            <w:tcW w:w="1260" w:type="dxa"/>
          </w:tcPr>
          <w:p w14:paraId="1622149E"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347D9C8F"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51EBE567"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61CC76E2"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lang w:eastAsia="zh-CN"/>
              </w:rPr>
              <w:t>T</w:t>
            </w:r>
          </w:p>
        </w:tc>
      </w:tr>
      <w:tr w:rsidR="006F4EED" w:rsidRPr="006F4EED" w14:paraId="2D68F308" w14:textId="77777777" w:rsidTr="005700CA">
        <w:trPr>
          <w:cantSplit/>
          <w:jc w:val="center"/>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rFonts w:ascii="Courier New" w:eastAsia="SimSun" w:hAnsi="Courier New" w:cs="Courier New"/>
                <w:sz w:val="18"/>
                <w:highlight w:val="green"/>
              </w:rPr>
            </w:pPr>
            <w:r w:rsidRPr="006F4EED">
              <w:rPr>
                <w:rFonts w:ascii="Courier New" w:eastAsia="SimSun" w:hAnsi="Courier New" w:cs="Courier New"/>
                <w:sz w:val="18"/>
              </w:rPr>
              <w:t>preferredModelDiversity</w:t>
            </w:r>
          </w:p>
        </w:tc>
        <w:tc>
          <w:tcPr>
            <w:tcW w:w="1170" w:type="dxa"/>
          </w:tcPr>
          <w:p w14:paraId="46AB15C4" w14:textId="77777777" w:rsidR="006F4EED" w:rsidRPr="006F4EED" w:rsidRDefault="006F4EED" w:rsidP="006F4EED">
            <w:pPr>
              <w:keepNext/>
              <w:keepLines/>
              <w:spacing w:after="0" w:line="264" w:lineRule="auto"/>
              <w:ind w:right="142"/>
              <w:jc w:val="center"/>
              <w:rPr>
                <w:rFonts w:ascii="Arial" w:eastAsia="SimSun" w:hAnsi="Arial"/>
                <w:sz w:val="18"/>
                <w:lang w:eastAsia="zh-CN"/>
              </w:rPr>
            </w:pPr>
            <w:r w:rsidRPr="006F4EED">
              <w:rPr>
                <w:rFonts w:ascii="Arial" w:eastAsia="SimSun" w:hAnsi="Arial"/>
                <w:sz w:val="18"/>
                <w:lang w:eastAsia="zh-CN"/>
              </w:rPr>
              <w:t>O</w:t>
            </w:r>
          </w:p>
        </w:tc>
        <w:tc>
          <w:tcPr>
            <w:tcW w:w="1260" w:type="dxa"/>
          </w:tcPr>
          <w:p w14:paraId="2C6ED0FA"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19" w:type="dxa"/>
          </w:tcPr>
          <w:p w14:paraId="3253D951"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c>
          <w:tcPr>
            <w:tcW w:w="1259" w:type="dxa"/>
          </w:tcPr>
          <w:p w14:paraId="55C4D1BD"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F</w:t>
            </w:r>
          </w:p>
        </w:tc>
        <w:tc>
          <w:tcPr>
            <w:tcW w:w="1249" w:type="dxa"/>
          </w:tcPr>
          <w:p w14:paraId="7AAF2D47" w14:textId="77777777" w:rsidR="006F4EED" w:rsidRPr="006F4EED" w:rsidRDefault="006F4EED" w:rsidP="006F4EED">
            <w:pPr>
              <w:keepNext/>
              <w:keepLines/>
              <w:spacing w:after="0" w:line="264" w:lineRule="auto"/>
              <w:ind w:right="142"/>
              <w:jc w:val="center"/>
              <w:rPr>
                <w:rFonts w:ascii="Arial" w:eastAsia="SimSun" w:hAnsi="Arial"/>
                <w:sz w:val="18"/>
              </w:rPr>
            </w:pPr>
            <w:r w:rsidRPr="006F4EED">
              <w:rPr>
                <w:rFonts w:ascii="Arial" w:eastAsia="SimSun" w:hAnsi="Arial"/>
                <w:sz w:val="18"/>
              </w:rPr>
              <w:t>T</w:t>
            </w:r>
          </w:p>
        </w:tc>
      </w:tr>
    </w:tbl>
    <w:p w14:paraId="72BD305E" w14:textId="7CDE1F61" w:rsidR="006F4EED" w:rsidRPr="006F4EED" w:rsidRDefault="006F4EED" w:rsidP="006F4EED">
      <w:pPr>
        <w:keepNext/>
        <w:keepLines/>
        <w:spacing w:before="120"/>
        <w:ind w:left="1418" w:hanging="1418"/>
        <w:outlineLvl w:val="3"/>
        <w:rPr>
          <w:rFonts w:ascii="Arial" w:eastAsia="SimSun" w:hAnsi="Arial"/>
          <w:sz w:val="24"/>
        </w:rPr>
      </w:pPr>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p>
    <w:p w14:paraId="25CF3D22" w14:textId="0AFBFCB0" w:rsidR="006F4EED" w:rsidRPr="006F4EED" w:rsidRDefault="006F4EED" w:rsidP="006F4EED">
      <w:pPr>
        <w:keepNext/>
        <w:keepLines/>
        <w:spacing w:before="120"/>
        <w:ind w:left="1418" w:hanging="1418"/>
        <w:outlineLvl w:val="3"/>
        <w:rPr>
          <w:rFonts w:ascii="Arial" w:eastAsia="SimSun" w:hAnsi="Arial"/>
          <w:sz w:val="24"/>
        </w:rPr>
      </w:pPr>
      <w:r w:rsidRPr="006F4EED">
        <w:rPr>
          <w:rFonts w:eastAsia="SimSun"/>
        </w:rPr>
        <w:t>None.</w:t>
      </w:r>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p>
    <w:p w14:paraId="1A690850" w14:textId="77777777" w:rsidR="006F4EED" w:rsidRPr="006F4EED" w:rsidRDefault="006F4EED" w:rsidP="006F4EED">
      <w:pPr>
        <w:rPr>
          <w:rFonts w:eastAsia="SimSun"/>
          <w:lang w:eastAsia="zh-CN"/>
        </w:rPr>
      </w:pPr>
      <w:r w:rsidRPr="006F4EED">
        <w:rPr>
          <w:rFonts w:eastAsia="SimSun"/>
        </w:rPr>
        <w:t xml:space="preserve">The notifications specified for the IOC using this </w:t>
      </w:r>
      <w:r w:rsidRPr="006F4EED">
        <w:rPr>
          <w:rFonts w:eastAsia="SimSun"/>
          <w:lang w:eastAsia="zh-CN"/>
        </w:rPr>
        <w:t>&lt;&lt;datatype&gt;&gt; for its attribute(s), shall be applicable.</w:t>
      </w:r>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 The inference output may include inference explanation information </w:t>
      </w:r>
      <w:r w:rsidRPr="00827A97">
        <w:rPr>
          <w:rFonts w:eastAsia="SimSun"/>
        </w:rPr>
        <w:t>of the ML model during Inference.</w:t>
      </w:r>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p>
        </w:tc>
        <w:tc>
          <w:tcPr>
            <w:tcW w:w="1170" w:type="dxa"/>
          </w:tcPr>
          <w:p w14:paraId="3824D2D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77BA765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475B1D2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0D7A65DF"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F</w:t>
            </w:r>
          </w:p>
        </w:tc>
        <w:tc>
          <w:tcPr>
            <w:tcW w:w="1249" w:type="dxa"/>
          </w:tcPr>
          <w:p w14:paraId="2BA2C36D"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457" w:name="_Hlk191142194"/>
      <w:r>
        <w:rPr>
          <w:rFonts w:eastAsia="SimSun"/>
          <w:b/>
          <w:i/>
        </w:rPr>
        <w:t>Next change</w:t>
      </w:r>
    </w:p>
    <w:bookmarkEnd w:id="457"/>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458" w:name="_Toc106015908"/>
      <w:bookmarkStart w:id="459" w:name="_Toc188006778"/>
      <w:bookmarkStart w:id="460" w:name="_Toc106098547"/>
      <w:bookmarkStart w:id="461" w:name="MCCQCTEMPBM_00000157"/>
      <w:r w:rsidRPr="00437C12">
        <w:rPr>
          <w:rFonts w:eastAsia="SimSun"/>
        </w:rPr>
        <w:t>7.5.1</w:t>
      </w:r>
      <w:r w:rsidRPr="00437C12">
        <w:rPr>
          <w:rFonts w:eastAsia="SimSun"/>
        </w:rPr>
        <w:tab/>
        <w:t>Attribute properties</w:t>
      </w:r>
      <w:bookmarkEnd w:id="458"/>
      <w:bookmarkEnd w:id="459"/>
      <w:bookmarkEnd w:id="460"/>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5743B28F"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jc w:val="center"/>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D20C875" w14:textId="77777777" w:rsidR="00962188" w:rsidRPr="00F17505" w:rsidRDefault="00962188" w:rsidP="0096218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4DB720AC" w14:textId="77777777" w:rsidR="00962188" w:rsidRPr="00F17505" w:rsidRDefault="00962188" w:rsidP="00962188">
            <w:pPr>
              <w:pStyle w:val="TAL"/>
              <w:rPr>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gridSpan w:val="2"/>
            <w:tcMar>
              <w:top w:w="0" w:type="dxa"/>
              <w:left w:w="28" w:type="dxa"/>
              <w:bottom w:w="0" w:type="dxa"/>
              <w:right w:w="28" w:type="dxa"/>
            </w:tcMar>
          </w:tcPr>
          <w:p w14:paraId="4ACDE763"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58328BBE"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multiplicity: 1</w:t>
            </w:r>
          </w:p>
          <w:p w14:paraId="2627DC81"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isOrdered: N/A</w:t>
            </w:r>
          </w:p>
          <w:p w14:paraId="62430A97"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isUnique: N/A</w:t>
            </w:r>
          </w:p>
          <w:p w14:paraId="40FA38DE" w14:textId="77777777" w:rsidR="00962188" w:rsidRPr="00F17505" w:rsidRDefault="00962188" w:rsidP="0096218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6D675649" w:rsidR="005D27C5" w:rsidRPr="00437C12" w:rsidRDefault="005D27C5" w:rsidP="005D27C5">
            <w:pPr>
              <w:keepNext/>
              <w:keepLines/>
              <w:spacing w:after="0"/>
              <w:rPr>
                <w:rFonts w:ascii="Arial" w:eastAsia="SimSun" w:hAnsi="Arial" w:cs="Arial"/>
                <w:sz w:val="18"/>
              </w:rPr>
            </w:pPr>
            <w:r w:rsidRPr="005D27C5">
              <w:rPr>
                <w:rFonts w:ascii="Arial" w:hAnsi="Arial"/>
                <w:sz w:val="18"/>
              </w:rPr>
              <w:t xml:space="preserve">It provides the address(es) where lists of the </w:t>
            </w:r>
            <w:ins w:id="462" w:author="Hassan Al-Kanani (NEC)" w:date="2025-08-15T12:42:00Z" w16du:dateUtc="2025-08-15T11:42:00Z">
              <w:r w:rsidR="00D2487B">
                <w:rPr>
                  <w:rFonts w:ascii="Arial" w:hAnsi="Arial"/>
                  <w:sz w:val="18"/>
                </w:rPr>
                <w:t xml:space="preserve">MnS </w:t>
              </w:r>
            </w:ins>
            <w:r w:rsidRPr="005D27C5">
              <w:rPr>
                <w:rFonts w:ascii="Arial" w:hAnsi="Arial"/>
                <w:sz w:val="18"/>
              </w:rPr>
              <w:t xml:space="preserve">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id="463" w:author="Hassan Al-Kanani (NEC)" w:date="2025-08-15T12:42:00Z" w16du:dateUtc="2025-08-15T11:42:00Z">
              <w:r w:rsidR="00D2487B">
                <w:rPr>
                  <w:rFonts w:ascii="Arial" w:eastAsia="SimSun" w:hAnsi="Arial" w:cs="Arial"/>
                  <w:sz w:val="18"/>
                  <w:lang w:eastAsia="zh-CN"/>
                </w:rPr>
                <w:t>M</w:t>
              </w:r>
            </w:ins>
            <w:ins w:id="464" w:author="Hassan Al-Kanani (NEC)" w:date="2025-08-15T12:43:00Z" w16du:dateUtc="2025-08-15T11:43:00Z">
              <w:r w:rsidR="00D2487B">
                <w:rPr>
                  <w:rFonts w:ascii="Arial" w:eastAsia="SimSun" w:hAnsi="Arial" w:cs="Arial"/>
                  <w:sz w:val="18"/>
                  <w:lang w:eastAsia="zh-CN"/>
                </w:rPr>
                <w:t xml:space="preserve">nS </w:t>
              </w:r>
            </w:ins>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1B5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38BE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32C2D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6AA2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D187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3E17E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804C74">
        <w:trPr>
          <w:jc w:val="center"/>
        </w:trPr>
        <w:tc>
          <w:tcPr>
            <w:tcW w:w="3119" w:type="dxa"/>
            <w:tcMar>
              <w:top w:w="0" w:type="dxa"/>
              <w:left w:w="28" w:type="dxa"/>
              <w:bottom w:w="0" w:type="dxa"/>
              <w:right w:w="28" w:type="dxa"/>
            </w:tcMar>
          </w:tcPr>
          <w:p w14:paraId="4AAFE4D4" w14:textId="7C2DFFC7"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58EA813D" w14:textId="0BBA8070"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CDE0801"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3CE5D47F"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w:t>
            </w:r>
          </w:p>
          <w:p w14:paraId="5815E69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5B3B787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1388FF4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lastRenderedPageBreak/>
              <w:t>isNullable: False</w:t>
            </w:r>
          </w:p>
        </w:tc>
      </w:tr>
      <w:tr w:rsidR="00D32ED7" w:rsidRPr="005D27C5" w14:paraId="57614D49" w14:textId="77777777" w:rsidTr="00804C74">
        <w:trPr>
          <w:jc w:val="center"/>
        </w:trPr>
        <w:tc>
          <w:tcPr>
            <w:tcW w:w="3119" w:type="dxa"/>
            <w:tcMar>
              <w:top w:w="0" w:type="dxa"/>
              <w:left w:w="28" w:type="dxa"/>
              <w:bottom w:w="0" w:type="dxa"/>
              <w:right w:w="28" w:type="dxa"/>
            </w:tcMar>
          </w:tcPr>
          <w:p w14:paraId="2439B8D0" w14:textId="3B0360C1"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mLKnowledgeName</w:t>
            </w:r>
          </w:p>
        </w:tc>
        <w:tc>
          <w:tcPr>
            <w:tcW w:w="4252" w:type="dxa"/>
            <w:tcMar>
              <w:top w:w="0" w:type="dxa"/>
              <w:left w:w="28" w:type="dxa"/>
              <w:bottom w:w="0" w:type="dxa"/>
              <w:right w:w="28" w:type="dxa"/>
            </w:tcMar>
          </w:tcPr>
          <w:p w14:paraId="0BA38CB4" w14:textId="77777777" w:rsidR="00D32ED7" w:rsidRPr="00690701" w:rsidRDefault="00D32ED7" w:rsidP="00D32ED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C599EE6" w14:textId="77777777" w:rsidR="00D32ED7" w:rsidRPr="00690701" w:rsidRDefault="00D32ED7" w:rsidP="00D32ED7">
            <w:pPr>
              <w:pStyle w:val="TAL"/>
              <w:rPr>
                <w:rFonts w:cs="Arial"/>
                <w:szCs w:val="18"/>
              </w:rPr>
            </w:pPr>
            <w:r w:rsidRPr="00690701">
              <w:rPr>
                <w:rFonts w:cs="Arial"/>
                <w:szCs w:val="18"/>
              </w:rPr>
              <w:t>It is unique in each MnS producer.</w:t>
            </w:r>
          </w:p>
          <w:p w14:paraId="5573B756" w14:textId="77777777"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3531984D"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String</w:t>
            </w:r>
          </w:p>
          <w:p w14:paraId="4AAC8508"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1</w:t>
            </w:r>
          </w:p>
          <w:p w14:paraId="5778738C"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42F5B46D"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6717890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055D08D8" w14:textId="77777777" w:rsidTr="00804C74">
        <w:trPr>
          <w:jc w:val="center"/>
        </w:trPr>
        <w:tc>
          <w:tcPr>
            <w:tcW w:w="3119" w:type="dxa"/>
            <w:tcMar>
              <w:top w:w="0" w:type="dxa"/>
              <w:left w:w="28" w:type="dxa"/>
              <w:bottom w:w="0" w:type="dxa"/>
              <w:right w:w="28" w:type="dxa"/>
            </w:tcMar>
          </w:tcPr>
          <w:p w14:paraId="4ADEDF9B" w14:textId="7F858101"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3FB3109A" w14:textId="77777777" w:rsidR="00D32ED7" w:rsidRPr="00690701" w:rsidRDefault="00D32ED7" w:rsidP="00D32ED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390CCEB" w14:textId="77777777" w:rsidR="00D32ED7" w:rsidRPr="00690701" w:rsidRDefault="00D32ED7" w:rsidP="00D32ED7">
            <w:pPr>
              <w:pStyle w:val="TAL"/>
              <w:rPr>
                <w:rFonts w:cs="Arial"/>
                <w:szCs w:val="18"/>
              </w:rPr>
            </w:pPr>
            <w:r w:rsidRPr="00690701">
              <w:rPr>
                <w:rFonts w:cs="Arial"/>
                <w:szCs w:val="18"/>
              </w:rPr>
              <w:t>Statistic, a regression or a Table of input-output value(s)</w:t>
            </w:r>
          </w:p>
          <w:p w14:paraId="75123F91" w14:textId="77777777" w:rsidR="00D32ED7" w:rsidRPr="00690701" w:rsidRDefault="00D32ED7" w:rsidP="00D32ED7">
            <w:pPr>
              <w:pStyle w:val="TAL"/>
              <w:rPr>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7F28418E"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ENUM</w:t>
            </w:r>
          </w:p>
          <w:p w14:paraId="4667EF34"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1</w:t>
            </w:r>
          </w:p>
          <w:p w14:paraId="1C50793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N/A</w:t>
            </w:r>
          </w:p>
          <w:p w14:paraId="56479005"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N/A</w:t>
            </w:r>
          </w:p>
          <w:p w14:paraId="126CE384"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D32ED7" w:rsidRPr="005D27C5" w14:paraId="2E2A8601" w14:textId="77777777" w:rsidTr="00804C74">
        <w:trPr>
          <w:jc w:val="center"/>
        </w:trPr>
        <w:tc>
          <w:tcPr>
            <w:tcW w:w="3119" w:type="dxa"/>
            <w:tcMar>
              <w:top w:w="0" w:type="dxa"/>
              <w:left w:w="28" w:type="dxa"/>
              <w:bottom w:w="0" w:type="dxa"/>
              <w:right w:w="28" w:type="dxa"/>
            </w:tcMar>
          </w:tcPr>
          <w:p w14:paraId="3B5F9310" w14:textId="7FA31EBE" w:rsidR="00D32ED7" w:rsidRPr="00690701" w:rsidRDefault="00D32ED7" w:rsidP="00D32ED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PredictorResponseArray</w:t>
            </w:r>
          </w:p>
        </w:tc>
        <w:tc>
          <w:tcPr>
            <w:tcW w:w="4252" w:type="dxa"/>
            <w:tcMar>
              <w:top w:w="0" w:type="dxa"/>
              <w:left w:w="28" w:type="dxa"/>
              <w:bottom w:w="0" w:type="dxa"/>
              <w:right w:w="28" w:type="dxa"/>
            </w:tcMar>
          </w:tcPr>
          <w:p w14:paraId="2FDF5B55" w14:textId="77777777" w:rsidR="00D32ED7" w:rsidRPr="00690701" w:rsidRDefault="00D32ED7" w:rsidP="00D32ED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26BF8C8B" w14:textId="77777777" w:rsidR="00D32ED7" w:rsidRPr="00690701" w:rsidRDefault="00D32ED7" w:rsidP="00D32ED7">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1D7F80F9" w14:textId="77777777" w:rsidR="00D32ED7" w:rsidRPr="00690701" w:rsidRDefault="00D32ED7" w:rsidP="00D32ED7">
            <w:pPr>
              <w:pStyle w:val="TAL"/>
              <w:ind w:left="404" w:hanging="262"/>
              <w:rPr>
                <w:szCs w:val="18"/>
              </w:rPr>
            </w:pPr>
            <w:r w:rsidRPr="00690701">
              <w:rPr>
                <w:szCs w:val="18"/>
                <w:lang w:eastAsia="zh-CN"/>
              </w:rPr>
              <w:t>- the</w:t>
            </w:r>
            <w:r w:rsidRPr="00690701">
              <w:rPr>
                <w:szCs w:val="18"/>
              </w:rPr>
              <w:t xml:space="preserve"> predictor and response for a statistic, </w:t>
            </w:r>
          </w:p>
          <w:p w14:paraId="3F838715" w14:textId="77777777" w:rsidR="00D32ED7" w:rsidRPr="00690701" w:rsidRDefault="00D32ED7" w:rsidP="00D32ED7">
            <w:pPr>
              <w:pStyle w:val="TAL"/>
              <w:ind w:left="404" w:hanging="262"/>
              <w:rPr>
                <w:rFonts w:cs="Arial"/>
                <w:szCs w:val="18"/>
              </w:rPr>
            </w:pPr>
            <w:r w:rsidRPr="00690701">
              <w:rPr>
                <w:szCs w:val="18"/>
                <w:lang w:eastAsia="zh-CN"/>
              </w:rPr>
              <w:t>- the input and output data for a regression</w:t>
            </w:r>
          </w:p>
          <w:p w14:paraId="33E1F411" w14:textId="77777777" w:rsidR="00D32ED7" w:rsidRPr="00690701" w:rsidRDefault="00D32ED7" w:rsidP="00D32ED7">
            <w:pPr>
              <w:pStyle w:val="TAL"/>
              <w:rPr>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4F53AFC9"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588B8377"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multiplicity: *</w:t>
            </w:r>
          </w:p>
          <w:p w14:paraId="7B3F571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isOrdered: False</w:t>
            </w:r>
          </w:p>
          <w:p w14:paraId="47FC74DB"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isUnique: True</w:t>
            </w:r>
          </w:p>
          <w:p w14:paraId="3B1BC043" w14:textId="77777777" w:rsidR="00D32ED7" w:rsidRPr="00690701" w:rsidRDefault="00D32ED7" w:rsidP="00D32ED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14E022D" w14:textId="77777777" w:rsidR="00690701" w:rsidRPr="00F17505" w:rsidRDefault="00690701" w:rsidP="00690701">
            <w:pPr>
              <w:pStyle w:val="TAL"/>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3932E99"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multiplicity: *</w:t>
            </w:r>
          </w:p>
          <w:p w14:paraId="606F6F4C"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E0D9249"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9B1CA3E" w14:textId="77777777" w:rsidR="00690701" w:rsidRPr="00F17505" w:rsidRDefault="00690701" w:rsidP="00690701">
            <w:pPr>
              <w:spacing w:after="0"/>
              <w:rPr>
                <w:rFonts w:ascii="Arial" w:hAnsi="Arial" w:cs="Arial"/>
                <w:sz w:val="18"/>
                <w:szCs w:val="18"/>
              </w:rPr>
            </w:pPr>
            <w:r w:rsidRPr="00F17505">
              <w:rPr>
                <w:rFonts w:ascii="Arial" w:hAnsi="Arial" w:cs="Arial"/>
                <w:sz w:val="18"/>
                <w:szCs w:val="18"/>
              </w:rPr>
              <w:t xml:space="preserve">defaultValue: None </w:t>
            </w:r>
          </w:p>
          <w:p w14:paraId="66A892FC" w14:textId="14A8908E" w:rsidR="00690701" w:rsidRPr="00F17505" w:rsidRDefault="00690701" w:rsidP="0069070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B10563" w:rsidRPr="005D27C5" w14:paraId="2612FBA4" w14:textId="77777777" w:rsidTr="008A2B58">
        <w:trPr>
          <w:jc w:val="center"/>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1DCED69F" w14:textId="18805DB9" w:rsidR="00B10563" w:rsidRDefault="00B10563" w:rsidP="00B10563">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w:t>
            </w:r>
            <w:ins w:id="465" w:author="Hassan Al-Kanani (NEC)" w:date="2025-08-15T12:43:00Z" w16du:dateUtc="2025-08-15T11:43:00Z">
              <w:r w:rsidR="00D2487B">
                <w:rPr>
                  <w:rFonts w:ascii="Arial" w:hAnsi="Arial"/>
                  <w:sz w:val="18"/>
                </w:rPr>
                <w:t xml:space="preserve"> MnS</w:t>
              </w:r>
            </w:ins>
            <w:r w:rsidRPr="006245A2">
              <w:rPr>
                <w:rFonts w:ascii="Arial" w:hAnsi="Arial"/>
                <w:sz w:val="18"/>
              </w:rPr>
              <w:t xml:space="preserve"> consumer.</w:t>
            </w:r>
          </w:p>
          <w:p w14:paraId="230C629D" w14:textId="77777777" w:rsidR="00B10563" w:rsidRDefault="00B10563" w:rsidP="00B10563">
            <w:pPr>
              <w:keepNext/>
              <w:keepLines/>
              <w:overflowPunct w:val="0"/>
              <w:autoSpaceDE w:val="0"/>
              <w:autoSpaceDN w:val="0"/>
              <w:adjustRightInd w:val="0"/>
              <w:spacing w:after="0"/>
              <w:textAlignment w:val="baseline"/>
              <w:rPr>
                <w:rFonts w:ascii="Arial" w:hAnsi="Arial"/>
                <w:sz w:val="18"/>
              </w:rPr>
            </w:pPr>
          </w:p>
          <w:p w14:paraId="21F97908" w14:textId="2D2FD423" w:rsidR="00B10563" w:rsidRPr="00F17505" w:rsidRDefault="00B10563" w:rsidP="00B10563">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15A40D47"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519E2925"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3B9D4DCD"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1CBE97C1" w14:textId="77777777" w:rsidR="00B10563" w:rsidRPr="00767680" w:rsidRDefault="00B10563" w:rsidP="00B1056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AA4F9E0" w14:textId="56D07844" w:rsidR="00B10563" w:rsidRPr="00F17505" w:rsidRDefault="00B10563" w:rsidP="00B10563">
            <w:pPr>
              <w:spacing w:after="0"/>
              <w:rPr>
                <w:rFonts w:ascii="Arial" w:hAnsi="Arial" w:cs="Arial"/>
                <w:sz w:val="18"/>
                <w:szCs w:val="18"/>
              </w:rPr>
            </w:pPr>
            <w:r w:rsidRPr="00767680">
              <w:rPr>
                <w:rFonts w:ascii="Arial" w:hAnsi="Arial" w:cs="Arial"/>
                <w:sz w:val="18"/>
                <w:szCs w:val="18"/>
              </w:rPr>
              <w:t>isNullable: False</w:t>
            </w:r>
          </w:p>
        </w:tc>
      </w:tr>
      <w:tr w:rsidR="00B10563" w:rsidRPr="005D27C5" w14:paraId="54A7DE20" w14:textId="77777777" w:rsidTr="008A2B58">
        <w:trPr>
          <w:jc w:val="center"/>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688BC23F" w14:textId="77777777" w:rsidR="00B10563" w:rsidRPr="00F17505" w:rsidRDefault="00B10563" w:rsidP="00B10563">
            <w:pPr>
              <w:spacing w:after="0"/>
              <w:rPr>
                <w:rFonts w:ascii="Arial" w:hAnsi="Arial" w:cs="Arial"/>
                <w:sz w:val="18"/>
                <w:szCs w:val="18"/>
              </w:rPr>
            </w:pPr>
          </w:p>
        </w:tc>
      </w:tr>
      <w:tr w:rsidR="00B10563" w:rsidRPr="005D27C5" w14:paraId="27F0E876" w14:textId="77777777" w:rsidTr="008A2B58">
        <w:trPr>
          <w:jc w:val="center"/>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74C440A5" w14:textId="77777777" w:rsidR="00B10563" w:rsidRPr="00F17505" w:rsidRDefault="00B10563" w:rsidP="00B10563">
            <w:pPr>
              <w:spacing w:after="0"/>
              <w:rPr>
                <w:rFonts w:ascii="Arial" w:hAnsi="Arial" w:cs="Arial"/>
                <w:sz w:val="18"/>
                <w:szCs w:val="18"/>
              </w:rPr>
            </w:pPr>
          </w:p>
        </w:tc>
      </w:tr>
      <w:tr w:rsidR="008C47DC" w:rsidRPr="005D27C5" w14:paraId="759D9BDB"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4D857" w14:textId="1FF7FA8A"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347FE" w14:textId="77777777" w:rsidR="008C47DC" w:rsidRPr="00690701" w:rsidRDefault="008C47DC" w:rsidP="008C47DC">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20FD962B" w14:textId="77777777" w:rsidR="008C47DC" w:rsidRPr="00690701" w:rsidRDefault="008C47DC" w:rsidP="008C47DC">
            <w:pPr>
              <w:keepNext/>
              <w:keepLines/>
              <w:spacing w:after="0"/>
              <w:rPr>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854CC"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016A096E"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5BF862FA"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62F9FC7E"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2B5853C1"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8C47DC" w:rsidRPr="005D27C5" w14:paraId="3E22262B"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1228F" w14:textId="52B5B26E"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B0A98" w14:textId="77777777" w:rsidR="008C47DC" w:rsidRPr="00690701" w:rsidRDefault="008C47DC" w:rsidP="008C47DC">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34221A86" w14:textId="77777777" w:rsidR="008C47DC" w:rsidRPr="00690701" w:rsidRDefault="008C47DC" w:rsidP="008C47DC">
            <w:pPr>
              <w:pStyle w:val="TAL"/>
              <w:rPr>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A07FCD" w14:textId="77777777" w:rsidR="008C47DC" w:rsidRPr="00690701" w:rsidRDefault="008C47DC" w:rsidP="008C47DC">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053C533" w14:textId="77777777" w:rsidR="008C47DC" w:rsidRPr="00690701" w:rsidRDefault="008C47DC" w:rsidP="008C47DC">
            <w:pPr>
              <w:pStyle w:val="TAL"/>
              <w:rPr>
                <w:szCs w:val="18"/>
              </w:rPr>
            </w:pPr>
            <w:r w:rsidRPr="00690701">
              <w:rPr>
                <w:szCs w:val="18"/>
                <w:lang w:eastAsia="zh-CN"/>
              </w:rPr>
              <w:t>multiplicity: 0..1</w:t>
            </w:r>
          </w:p>
          <w:p w14:paraId="48C0F451" w14:textId="77777777" w:rsidR="008C47DC" w:rsidRPr="00690701" w:rsidRDefault="008C47DC" w:rsidP="008C47DC">
            <w:pPr>
              <w:pStyle w:val="TAL"/>
              <w:rPr>
                <w:szCs w:val="18"/>
              </w:rPr>
            </w:pPr>
            <w:r w:rsidRPr="00690701">
              <w:rPr>
                <w:szCs w:val="18"/>
                <w:lang w:eastAsia="zh-CN"/>
              </w:rPr>
              <w:t>isOrdered: N/A</w:t>
            </w:r>
          </w:p>
          <w:p w14:paraId="2D69A982" w14:textId="77777777" w:rsidR="008C47DC" w:rsidRPr="00690701" w:rsidRDefault="008C47DC" w:rsidP="008C47DC">
            <w:pPr>
              <w:pStyle w:val="TAL"/>
              <w:rPr>
                <w:szCs w:val="18"/>
              </w:rPr>
            </w:pPr>
            <w:r w:rsidRPr="00690701">
              <w:rPr>
                <w:szCs w:val="18"/>
                <w:lang w:eastAsia="zh-CN"/>
              </w:rPr>
              <w:t>isUnique: N/A</w:t>
            </w:r>
          </w:p>
          <w:p w14:paraId="4998B126" w14:textId="77777777" w:rsidR="008C47DC" w:rsidRPr="00690701" w:rsidRDefault="008C47DC" w:rsidP="008C47DC">
            <w:pPr>
              <w:pStyle w:val="TAL"/>
              <w:rPr>
                <w:szCs w:val="18"/>
              </w:rPr>
            </w:pPr>
            <w:r w:rsidRPr="00690701">
              <w:rPr>
                <w:szCs w:val="18"/>
                <w:lang w:eastAsia="zh-CN"/>
              </w:rPr>
              <w:t>defaultValue: None</w:t>
            </w:r>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8C47DC" w:rsidRPr="005D27C5" w14:paraId="2F6100B6" w14:textId="77777777" w:rsidTr="00804C7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F03F5" w14:textId="4510F83C" w:rsidR="008C47DC" w:rsidRPr="00690701" w:rsidRDefault="008C47DC" w:rsidP="008C47DC">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lastRenderedPageBreak/>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FDDCE" w14:textId="77777777" w:rsidR="008C47DC" w:rsidRPr="00690701" w:rsidRDefault="008C47DC" w:rsidP="008C47DC">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76BD07AB" w14:textId="77777777" w:rsidR="008C47DC" w:rsidRPr="00690701" w:rsidRDefault="008C47DC" w:rsidP="008C47DC">
            <w:pPr>
              <w:pStyle w:val="TAL"/>
              <w:rPr>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BAE1C"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56A33BF1"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4F3F693D"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4EB51716"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14437D3D" w14:textId="77777777" w:rsidR="008C47DC" w:rsidRPr="00690701" w:rsidRDefault="008C47DC" w:rsidP="008C47D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BB4BAF" w:rsidRPr="005D27C5" w14:paraId="763AB53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E2C5A69" w14:textId="77777777" w:rsidR="00BB4BAF" w:rsidRPr="00945463" w:rsidRDefault="00BB4BAF" w:rsidP="00BB4BAF">
            <w:pPr>
              <w:pStyle w:val="TAL"/>
              <w:rPr>
                <w:rFonts w:cs="Arial"/>
                <w:color w:val="000000"/>
                <w:szCs w:val="18"/>
                <w:lang w:eastAsia="zh-CN"/>
              </w:rPr>
            </w:pPr>
          </w:p>
          <w:p w14:paraId="26952A17" w14:textId="77777777" w:rsidR="00BB4BAF" w:rsidRPr="00945463" w:rsidRDefault="00BB4BAF" w:rsidP="00BB4BAF">
            <w:pPr>
              <w:pStyle w:val="TAL"/>
              <w:rPr>
                <w:rFonts w:cs="Arial"/>
                <w:color w:val="000000"/>
                <w:szCs w:val="18"/>
                <w:lang w:eastAsia="zh-CN"/>
              </w:rPr>
            </w:pPr>
            <w:r w:rsidRPr="00945463">
              <w:rPr>
                <w:rFonts w:cs="Arial"/>
                <w:color w:val="000000"/>
                <w:szCs w:val="18"/>
                <w:lang w:eastAsia="zh-CN"/>
              </w:rPr>
              <w:t>allowedValues: Not applicable.</w:t>
            </w:r>
          </w:p>
          <w:p w14:paraId="68FBE110" w14:textId="77777777" w:rsidR="00BB4BAF" w:rsidRPr="00690701" w:rsidRDefault="00BB4BAF" w:rsidP="00BB4BAF">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1874135D"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3817829E" w14:textId="77777777" w:rsidR="00BB4BAF" w:rsidRPr="00CD5FFB" w:rsidRDefault="00BB4BAF" w:rsidP="00BB4BAF">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78FACB33"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isUnique: True</w:t>
            </w:r>
          </w:p>
          <w:p w14:paraId="485261A2" w14:textId="77777777" w:rsidR="00BB4BAF" w:rsidRPr="00CD5FFB" w:rsidRDefault="00BB4BAF" w:rsidP="00BB4BAF">
            <w:pPr>
              <w:tabs>
                <w:tab w:val="center" w:pos="1333"/>
              </w:tabs>
              <w:spacing w:after="0"/>
              <w:rPr>
                <w:rFonts w:ascii="Arial" w:hAnsi="Arial" w:cs="Arial"/>
                <w:sz w:val="18"/>
                <w:szCs w:val="18"/>
              </w:rPr>
            </w:pPr>
            <w:r w:rsidRPr="00CD5FFB">
              <w:rPr>
                <w:rFonts w:ascii="Arial" w:hAnsi="Arial" w:cs="Arial"/>
                <w:sz w:val="18"/>
                <w:szCs w:val="18"/>
              </w:rPr>
              <w:t>defaultValue: None</w:t>
            </w:r>
          </w:p>
          <w:p w14:paraId="1B78524E" w14:textId="77777777" w:rsidR="00BB4BAF" w:rsidRPr="00CD5FFB" w:rsidRDefault="00BB4BAF" w:rsidP="00BB4BAF">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21F6056C" w14:textId="77777777" w:rsidR="00BB4BAF" w:rsidRPr="00690701" w:rsidRDefault="00BB4BAF" w:rsidP="00BB4BAF">
            <w:pPr>
              <w:overflowPunct w:val="0"/>
              <w:autoSpaceDE w:val="0"/>
              <w:autoSpaceDN w:val="0"/>
              <w:adjustRightInd w:val="0"/>
              <w:spacing w:after="0"/>
              <w:rPr>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75E7EEBF"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DBF0D92"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0578815E"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B07B921"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D16CD4E"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7C6F7B03"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BCF218B"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446AA4A"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5FF95BA"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7D7812EE" w14:textId="77777777" w:rsidR="005D27C5" w:rsidRPr="00690701" w:rsidRDefault="005D27C5" w:rsidP="005D27C5">
            <w:pPr>
              <w:keepNext/>
              <w:keepLines/>
              <w:overflowPunct w:val="0"/>
              <w:autoSpaceDE w:val="0"/>
              <w:autoSpaceDN w:val="0"/>
              <w:adjustRightInd w:val="0"/>
              <w:spacing w:after="0"/>
              <w:rPr>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14E16437"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5CE5FE8"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79421D85"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8737A23" w14:textId="77777777" w:rsidR="005D27C5" w:rsidRPr="00690701" w:rsidRDefault="005D27C5" w:rsidP="005D27C5">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0152A8" w:rsidRPr="005D27C5" w14:paraId="4F18C05C" w14:textId="77777777" w:rsidTr="00804C74">
        <w:trPr>
          <w:jc w:val="center"/>
        </w:trPr>
        <w:tc>
          <w:tcPr>
            <w:tcW w:w="3119" w:type="dxa"/>
            <w:tcMar>
              <w:top w:w="0" w:type="dxa"/>
              <w:left w:w="28" w:type="dxa"/>
              <w:bottom w:w="0" w:type="dxa"/>
              <w:right w:w="28" w:type="dxa"/>
            </w:tcMar>
          </w:tcPr>
          <w:p w14:paraId="77F5508A" w14:textId="49D7C1B5"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191FB8CB" w14:textId="752F2846"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2D28F85F"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PotentialImpactInfo</w:t>
            </w:r>
          </w:p>
          <w:p w14:paraId="17CD2091"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1</w:t>
            </w:r>
          </w:p>
          <w:p w14:paraId="33671C2A"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N/A</w:t>
            </w:r>
          </w:p>
          <w:p w14:paraId="15B047A9"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N/A</w:t>
            </w:r>
          </w:p>
          <w:p w14:paraId="26B9CE0D"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7101048E" w14:textId="41229048"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09A73620" w14:textId="77777777" w:rsidTr="00804C74">
        <w:trPr>
          <w:jc w:val="center"/>
        </w:trPr>
        <w:tc>
          <w:tcPr>
            <w:tcW w:w="3119" w:type="dxa"/>
            <w:tcMar>
              <w:top w:w="0" w:type="dxa"/>
              <w:left w:w="28" w:type="dxa"/>
              <w:bottom w:w="0" w:type="dxa"/>
              <w:right w:w="28" w:type="dxa"/>
            </w:tcMar>
          </w:tcPr>
          <w:p w14:paraId="03985E2B" w14:textId="6605DF8A"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0A5D929E" w14:textId="77777777" w:rsidR="000152A8" w:rsidRPr="00690701" w:rsidRDefault="000152A8" w:rsidP="000152A8">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42CE76F0" w14:textId="77777777" w:rsidR="000152A8" w:rsidRPr="00690701" w:rsidRDefault="000152A8" w:rsidP="000152A8">
            <w:pPr>
              <w:pStyle w:val="TAL"/>
              <w:rPr>
                <w:szCs w:val="18"/>
                <w:lang w:val="en-US" w:eastAsia="ja-JP"/>
              </w:rPr>
            </w:pPr>
          </w:p>
          <w:p w14:paraId="05B5B03B" w14:textId="77777777" w:rsidR="000152A8" w:rsidRPr="00690701" w:rsidRDefault="000152A8" w:rsidP="000152A8">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26366F26" w14:textId="77777777" w:rsidR="000152A8" w:rsidRPr="00690701" w:rsidRDefault="000152A8" w:rsidP="000152A8">
            <w:pPr>
              <w:pStyle w:val="TAL"/>
              <w:rPr>
                <w:szCs w:val="18"/>
              </w:rPr>
            </w:pPr>
          </w:p>
          <w:p w14:paraId="1152C2A0" w14:textId="77777777" w:rsidR="000152A8" w:rsidRPr="00690701" w:rsidRDefault="000152A8" w:rsidP="000152A8">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2F0121FC" w14:textId="77777777" w:rsidR="000152A8" w:rsidRPr="00690701" w:rsidRDefault="000152A8" w:rsidP="000152A8">
            <w:pPr>
              <w:pStyle w:val="TAL"/>
              <w:rPr>
                <w:szCs w:val="18"/>
              </w:rPr>
            </w:pPr>
          </w:p>
          <w:p w14:paraId="07615BCF" w14:textId="59817A51"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573E50FD"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ManagedActivationScope</w:t>
            </w:r>
          </w:p>
          <w:p w14:paraId="0CB5D267"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1</w:t>
            </w:r>
          </w:p>
          <w:p w14:paraId="365580C0"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N/A</w:t>
            </w:r>
          </w:p>
          <w:p w14:paraId="09391C98"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N/A</w:t>
            </w:r>
          </w:p>
          <w:p w14:paraId="6F0ABAB3"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3D0BD2EA" w14:textId="09A949CF"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186DCFE0" w14:textId="77777777" w:rsidTr="00804C74">
        <w:trPr>
          <w:jc w:val="center"/>
        </w:trPr>
        <w:tc>
          <w:tcPr>
            <w:tcW w:w="3119" w:type="dxa"/>
            <w:tcMar>
              <w:top w:w="0" w:type="dxa"/>
              <w:left w:w="28" w:type="dxa"/>
              <w:bottom w:w="0" w:type="dxa"/>
              <w:right w:w="28" w:type="dxa"/>
            </w:tcMar>
          </w:tcPr>
          <w:p w14:paraId="6ED4184E" w14:textId="3E814984"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59B54865" w14:textId="00EE1317"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5F0D6E"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type: ImpactedPM</w:t>
            </w:r>
          </w:p>
          <w:p w14:paraId="01931805"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multiplicity: *</w:t>
            </w:r>
          </w:p>
          <w:p w14:paraId="030D3BB5"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isOrdered: False</w:t>
            </w:r>
          </w:p>
          <w:p w14:paraId="2DB83199"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isUnique: True</w:t>
            </w:r>
          </w:p>
          <w:p w14:paraId="0E538B51" w14:textId="77777777" w:rsidR="000152A8" w:rsidRPr="00690701" w:rsidRDefault="000152A8" w:rsidP="000152A8">
            <w:pPr>
              <w:spacing w:after="0"/>
              <w:rPr>
                <w:rFonts w:ascii="Arial" w:hAnsi="Arial" w:cs="Arial"/>
                <w:sz w:val="18"/>
                <w:szCs w:val="18"/>
              </w:rPr>
            </w:pPr>
            <w:r w:rsidRPr="00690701">
              <w:rPr>
                <w:rFonts w:ascii="Arial" w:hAnsi="Arial" w:cs="Arial"/>
                <w:sz w:val="18"/>
                <w:szCs w:val="18"/>
              </w:rPr>
              <w:t xml:space="preserve">defaultValue: None </w:t>
            </w:r>
          </w:p>
          <w:p w14:paraId="1AA71F70" w14:textId="36146D9E"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0152A8" w:rsidRPr="005D27C5" w14:paraId="6A32E145" w14:textId="77777777" w:rsidTr="00804C74">
        <w:trPr>
          <w:jc w:val="center"/>
        </w:trPr>
        <w:tc>
          <w:tcPr>
            <w:tcW w:w="3119" w:type="dxa"/>
            <w:tcMar>
              <w:top w:w="0" w:type="dxa"/>
              <w:left w:w="28" w:type="dxa"/>
              <w:bottom w:w="0" w:type="dxa"/>
              <w:right w:w="28" w:type="dxa"/>
            </w:tcMar>
          </w:tcPr>
          <w:p w14:paraId="47CC8317" w14:textId="48BE17A8" w:rsidR="000152A8" w:rsidRPr="00690701" w:rsidRDefault="000152A8" w:rsidP="000152A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lastRenderedPageBreak/>
              <w:t>pMIdentifier</w:t>
            </w:r>
          </w:p>
        </w:tc>
        <w:tc>
          <w:tcPr>
            <w:tcW w:w="4252" w:type="dxa"/>
            <w:shd w:val="clear" w:color="auto" w:fill="auto"/>
            <w:tcMar>
              <w:top w:w="0" w:type="dxa"/>
              <w:left w:w="28" w:type="dxa"/>
              <w:bottom w:w="0" w:type="dxa"/>
              <w:right w:w="28" w:type="dxa"/>
            </w:tcMar>
          </w:tcPr>
          <w:p w14:paraId="0BCDE479" w14:textId="61650D74" w:rsidR="000152A8" w:rsidRPr="00690701" w:rsidRDefault="000152A8" w:rsidP="000152A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w:t>
            </w:r>
            <w:del w:id="466" w:author="Hassan Al-Kanani (NEC)" w:date="2025-08-15T12:19:00Z" w16du:dateUtc="2025-08-15T11:19:00Z">
              <w:r w:rsidRPr="00690701" w:rsidDel="0033577C">
                <w:rPr>
                  <w:sz w:val="18"/>
                  <w:szCs w:val="18"/>
                  <w:lang w:val="en-US" w:eastAsia="ja-JP"/>
                </w:rPr>
                <w:delText>M</w:delText>
              </w:r>
            </w:del>
            <w:ins w:id="467" w:author="Hassan Al-Kanani (NEC)" w:date="2025-08-15T12:19:00Z" w16du:dateUtc="2025-08-15T11:19:00Z">
              <w:r w:rsidR="0033577C">
                <w:rPr>
                  <w:sz w:val="18"/>
                  <w:szCs w:val="18"/>
                  <w:lang w:val="en-US" w:eastAsia="ja-JP"/>
                </w:rPr>
                <w:t>m</w:t>
              </w:r>
            </w:ins>
            <w:r w:rsidRPr="00690701">
              <w:rPr>
                <w:sz w:val="18"/>
                <w:szCs w:val="18"/>
                <w:lang w:val="en-US" w:eastAsia="ja-JP"/>
              </w:rPr>
              <w:t xml:space="preserve">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3CEEF939" w14:textId="77777777" w:rsidR="000152A8" w:rsidRPr="00690701" w:rsidRDefault="000152A8" w:rsidP="000152A8">
            <w:pPr>
              <w:pStyle w:val="TAL"/>
              <w:keepNext w:val="0"/>
              <w:rPr>
                <w:rFonts w:eastAsia="Courier New" w:cs="Arial"/>
                <w:szCs w:val="18"/>
              </w:rPr>
            </w:pPr>
            <w:r w:rsidRPr="00690701">
              <w:rPr>
                <w:rFonts w:eastAsia="Courier New" w:cs="Arial"/>
                <w:szCs w:val="18"/>
              </w:rPr>
              <w:t>type: String</w:t>
            </w:r>
          </w:p>
          <w:p w14:paraId="36DBDA85" w14:textId="77777777" w:rsidR="000152A8" w:rsidRPr="00690701" w:rsidRDefault="000152A8" w:rsidP="000152A8">
            <w:pPr>
              <w:pStyle w:val="TAL"/>
              <w:keepNext w:val="0"/>
              <w:rPr>
                <w:rFonts w:eastAsia="Courier New" w:cs="Arial"/>
                <w:szCs w:val="18"/>
              </w:rPr>
            </w:pPr>
            <w:r w:rsidRPr="00690701">
              <w:rPr>
                <w:rFonts w:eastAsia="Courier New" w:cs="Arial"/>
                <w:szCs w:val="18"/>
              </w:rPr>
              <w:t>multiplicity: 1</w:t>
            </w:r>
          </w:p>
          <w:p w14:paraId="2B5AFFDA" w14:textId="77777777" w:rsidR="000152A8" w:rsidRPr="00690701" w:rsidRDefault="000152A8" w:rsidP="000152A8">
            <w:pPr>
              <w:pStyle w:val="TAL"/>
              <w:keepNext w:val="0"/>
              <w:rPr>
                <w:rFonts w:eastAsia="Courier New" w:cs="Arial"/>
                <w:szCs w:val="18"/>
              </w:rPr>
            </w:pPr>
            <w:r w:rsidRPr="00690701">
              <w:rPr>
                <w:rFonts w:eastAsia="Courier New" w:cs="Arial"/>
                <w:szCs w:val="18"/>
              </w:rPr>
              <w:t>isOrdered: N/A</w:t>
            </w:r>
          </w:p>
          <w:p w14:paraId="5D16185F" w14:textId="77777777" w:rsidR="000152A8" w:rsidRPr="00690701" w:rsidRDefault="000152A8" w:rsidP="000152A8">
            <w:pPr>
              <w:pStyle w:val="TAL"/>
              <w:keepNext w:val="0"/>
              <w:rPr>
                <w:rFonts w:eastAsia="Courier New" w:cs="Arial"/>
                <w:szCs w:val="18"/>
              </w:rPr>
            </w:pPr>
            <w:r w:rsidRPr="00690701">
              <w:rPr>
                <w:rFonts w:eastAsia="Courier New" w:cs="Arial"/>
                <w:szCs w:val="18"/>
              </w:rPr>
              <w:t>isUnique: N/A</w:t>
            </w:r>
          </w:p>
          <w:p w14:paraId="33B1EDF9" w14:textId="77777777" w:rsidR="000152A8" w:rsidRPr="00690701" w:rsidRDefault="000152A8" w:rsidP="000152A8">
            <w:pPr>
              <w:pStyle w:val="TAL"/>
              <w:keepNext w:val="0"/>
              <w:rPr>
                <w:rFonts w:eastAsia="Courier New" w:cs="Arial"/>
                <w:szCs w:val="18"/>
              </w:rPr>
            </w:pPr>
            <w:r w:rsidRPr="00690701">
              <w:rPr>
                <w:rFonts w:eastAsia="Courier New" w:cs="Arial"/>
                <w:szCs w:val="18"/>
              </w:rPr>
              <w:t>defaultValue: None</w:t>
            </w:r>
          </w:p>
          <w:p w14:paraId="74C2A4A2" w14:textId="4C032DCB" w:rsidR="000152A8" w:rsidRPr="00690701" w:rsidRDefault="000152A8" w:rsidP="000152A8">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2D5704" w:rsidRPr="005D27C5" w14:paraId="24C3603B" w14:textId="77777777" w:rsidTr="008376D3">
        <w:trPr>
          <w:jc w:val="center"/>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465B5779" w14:textId="56C11591"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learning technologies including Reinforcement </w:t>
            </w:r>
            <w:del w:id="468" w:author="Hassan Al-Kanani (NEC)" w:date="2025-08-15T12:25:00Z" w16du:dateUtc="2025-08-15T11:25:00Z">
              <w:r w:rsidRPr="00690701" w:rsidDel="003C6736">
                <w:rPr>
                  <w:rFonts w:ascii="Arial" w:hAnsi="Arial"/>
                  <w:sz w:val="18"/>
                  <w:szCs w:val="18"/>
                </w:rPr>
                <w:delText>L</w:delText>
              </w:r>
            </w:del>
            <w:ins w:id="469" w:author="Hassan Al-Kanani (NEC)" w:date="2025-08-15T12:25:00Z" w16du:dateUtc="2025-08-15T11:25:00Z">
              <w:r w:rsidR="003C6736">
                <w:rPr>
                  <w:rFonts w:ascii="Arial" w:hAnsi="Arial"/>
                  <w:sz w:val="18"/>
                  <w:szCs w:val="18"/>
                </w:rPr>
                <w:t>l</w:t>
              </w:r>
            </w:ins>
            <w:r w:rsidRPr="00690701">
              <w:rPr>
                <w:rFonts w:ascii="Arial" w:hAnsi="Arial"/>
                <w:sz w:val="18"/>
                <w:szCs w:val="18"/>
              </w:rPr>
              <w:t xml:space="preserve">earning, Federated </w:t>
            </w:r>
            <w:del w:id="470" w:author="Hassan Al-Kanani (NEC)" w:date="2025-08-15T12:25:00Z" w16du:dateUtc="2025-08-15T11:25:00Z">
              <w:r w:rsidRPr="00690701" w:rsidDel="003C6736">
                <w:rPr>
                  <w:rFonts w:ascii="Arial" w:hAnsi="Arial"/>
                  <w:sz w:val="18"/>
                  <w:szCs w:val="18"/>
                </w:rPr>
                <w:delText>L</w:delText>
              </w:r>
            </w:del>
            <w:ins w:id="471" w:author="Hassan Al-Kanani (NEC)" w:date="2025-08-15T12:25:00Z" w16du:dateUtc="2025-08-15T11:25:00Z">
              <w:r w:rsidR="003C6736">
                <w:rPr>
                  <w:rFonts w:ascii="Arial" w:hAnsi="Arial"/>
                  <w:sz w:val="18"/>
                  <w:szCs w:val="18"/>
                </w:rPr>
                <w:t>l</w:t>
              </w:r>
            </w:ins>
            <w:r w:rsidRPr="00690701">
              <w:rPr>
                <w:rFonts w:ascii="Arial" w:hAnsi="Arial"/>
                <w:sz w:val="18"/>
                <w:szCs w:val="18"/>
              </w:rPr>
              <w:t>earning and Distributed training which supported by the ML training function.</w:t>
            </w:r>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426CEDEB"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7F01A0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123473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17036E4"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93797B2" w14:textId="08F692DD"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DFE9453" w14:textId="77777777" w:rsidTr="008376D3">
        <w:trPr>
          <w:jc w:val="center"/>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0F94E3AB" w14:textId="1B142A7C"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performanc and performed scope for the ML model training when Reinforcement </w:t>
            </w:r>
            <w:del w:id="472" w:author="Hassan Al-Kanani (NEC)" w:date="2025-08-15T12:25:00Z" w16du:dateUtc="2025-08-15T11:25:00Z">
              <w:r w:rsidRPr="00690701" w:rsidDel="003C6736">
                <w:rPr>
                  <w:rFonts w:ascii="Arial" w:hAnsi="Arial"/>
                  <w:sz w:val="18"/>
                  <w:szCs w:val="18"/>
                </w:rPr>
                <w:delText>L</w:delText>
              </w:r>
            </w:del>
            <w:ins w:id="473" w:author="Hassan Al-Kanani (NEC)" w:date="2025-08-15T12:25:00Z" w16du:dateUtc="2025-08-15T11:25:00Z">
              <w:r w:rsidR="003C6736">
                <w:rPr>
                  <w:rFonts w:ascii="Arial" w:hAnsi="Arial"/>
                  <w:sz w:val="18"/>
                  <w:szCs w:val="18"/>
                </w:rPr>
                <w:t>l</w:t>
              </w:r>
            </w:ins>
            <w:r w:rsidRPr="00690701">
              <w:rPr>
                <w:rFonts w:ascii="Arial" w:hAnsi="Arial"/>
                <w:sz w:val="18"/>
                <w:szCs w:val="18"/>
              </w:rPr>
              <w:t>earning is supported.</w:t>
            </w:r>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620F355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7C7E1D8C"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D4086FD"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87469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DEED217" w14:textId="03ABEEEB"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7C49BBC1" w14:textId="77777777" w:rsidTr="008376D3">
        <w:trPr>
          <w:jc w:val="center"/>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4754ABD6"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405A2D6B" w14:textId="7915A323"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 xml:space="preserve">where RL indicates </w:t>
            </w:r>
            <w:del w:id="474" w:author="Hassan Al-Kanani (NEC)" w:date="2025-08-15T12:26:00Z" w16du:dateUtc="2025-08-15T11:26:00Z">
              <w:r w:rsidRPr="00690701" w:rsidDel="003C6736">
                <w:rPr>
                  <w:rFonts w:ascii="Arial" w:hAnsi="Arial"/>
                  <w:sz w:val="18"/>
                  <w:szCs w:val="18"/>
                  <w:lang w:eastAsia="zh-CN"/>
                </w:rPr>
                <w:delText>of</w:delText>
              </w:r>
            </w:del>
            <w:r w:rsidRPr="00690701">
              <w:rPr>
                <w:rFonts w:ascii="Arial" w:hAnsi="Arial"/>
                <w:sz w:val="18"/>
                <w:szCs w:val="18"/>
                <w:lang w:eastAsia="zh-CN"/>
              </w:rPr>
              <w:t xml:space="preserve"> Reinforcement </w:t>
            </w:r>
            <w:del w:id="475" w:author="Hassan Al-Kanani (NEC)" w:date="2025-08-15T12:26:00Z" w16du:dateUtc="2025-08-15T11:26:00Z">
              <w:r w:rsidRPr="00690701" w:rsidDel="003C6736">
                <w:rPr>
                  <w:rFonts w:ascii="Arial" w:hAnsi="Arial"/>
                  <w:sz w:val="18"/>
                  <w:szCs w:val="18"/>
                  <w:lang w:eastAsia="zh-CN"/>
                </w:rPr>
                <w:delText>L</w:delText>
              </w:r>
            </w:del>
            <w:ins w:id="476" w:author="Hassan Al-Kanani (NEC)" w:date="2025-08-15T12:26:00Z" w16du:dateUtc="2025-08-15T11:26:00Z">
              <w:r w:rsidR="003C6736">
                <w:rPr>
                  <w:rFonts w:ascii="Arial" w:hAnsi="Arial"/>
                  <w:sz w:val="18"/>
                  <w:szCs w:val="18"/>
                  <w:lang w:eastAsia="zh-CN"/>
                </w:rPr>
                <w:t>l</w:t>
              </w:r>
            </w:ins>
            <w:r w:rsidRPr="00690701">
              <w:rPr>
                <w:rFonts w:ascii="Arial" w:hAnsi="Arial"/>
                <w:sz w:val="18"/>
                <w:szCs w:val="18"/>
                <w:lang w:eastAsia="zh-CN"/>
              </w:rPr>
              <w:t xml:space="preserve">earning, FL indicates </w:t>
            </w:r>
            <w:del w:id="477" w:author="Hassan Al-Kanani (NEC)" w:date="2025-08-15T12:26:00Z" w16du:dateUtc="2025-08-15T11:26:00Z">
              <w:r w:rsidRPr="00690701" w:rsidDel="003C6736">
                <w:rPr>
                  <w:rFonts w:ascii="Arial" w:hAnsi="Arial"/>
                  <w:sz w:val="18"/>
                  <w:szCs w:val="18"/>
                  <w:lang w:eastAsia="zh-CN"/>
                </w:rPr>
                <w:delText>of</w:delText>
              </w:r>
            </w:del>
            <w:r w:rsidRPr="00690701">
              <w:rPr>
                <w:rFonts w:ascii="Arial" w:hAnsi="Arial"/>
                <w:sz w:val="18"/>
                <w:szCs w:val="18"/>
                <w:lang w:eastAsia="zh-CN"/>
              </w:rPr>
              <w:t xml:space="preserve"> Federated </w:t>
            </w:r>
            <w:del w:id="478" w:author="Hassan Al-Kanani (NEC)" w:date="2025-08-15T12:26:00Z" w16du:dateUtc="2025-08-15T11:26:00Z">
              <w:r w:rsidRPr="00690701" w:rsidDel="003C6736">
                <w:rPr>
                  <w:rFonts w:ascii="Arial" w:hAnsi="Arial"/>
                  <w:sz w:val="18"/>
                  <w:szCs w:val="18"/>
                  <w:lang w:eastAsia="zh-CN"/>
                </w:rPr>
                <w:delText>L</w:delText>
              </w:r>
            </w:del>
            <w:ins w:id="479" w:author="Hassan Al-Kanani (NEC)" w:date="2025-08-15T12:26:00Z" w16du:dateUtc="2025-08-15T11:26:00Z">
              <w:r w:rsidR="003C6736">
                <w:rPr>
                  <w:rFonts w:ascii="Arial" w:hAnsi="Arial"/>
                  <w:sz w:val="18"/>
                  <w:szCs w:val="18"/>
                  <w:lang w:eastAsia="zh-CN"/>
                </w:rPr>
                <w:t>l</w:t>
              </w:r>
            </w:ins>
            <w:r w:rsidRPr="00690701">
              <w:rPr>
                <w:rFonts w:ascii="Arial" w:hAnsi="Arial"/>
                <w:sz w:val="18"/>
                <w:szCs w:val="18"/>
                <w:lang w:eastAsia="zh-CN"/>
              </w:rPr>
              <w:t>earning and DL indicates of Distributed training</w:t>
            </w:r>
            <w:r w:rsidRPr="00690701">
              <w:rPr>
                <w:rFonts w:ascii="Arial" w:hAnsi="Arial"/>
                <w:sz w:val="18"/>
                <w:szCs w:val="18"/>
              </w:rPr>
              <w:t>.</w:t>
            </w:r>
          </w:p>
          <w:p w14:paraId="069DE693"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6BA5C1D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10B849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1EB7DE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024B202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72A342E2" w14:textId="171E3CD6"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66E3CB16" w14:textId="77777777" w:rsidTr="008376D3">
        <w:trPr>
          <w:jc w:val="center"/>
        </w:trPr>
        <w:tc>
          <w:tcPr>
            <w:tcW w:w="3119" w:type="dxa"/>
            <w:tcMar>
              <w:top w:w="0" w:type="dxa"/>
              <w:left w:w="28" w:type="dxa"/>
              <w:bottom w:w="0" w:type="dxa"/>
              <w:right w:w="28" w:type="dxa"/>
            </w:tcMar>
          </w:tcPr>
          <w:p w14:paraId="33B4CB6F" w14:textId="7E10931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5CE7D6C9"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4527B98E"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p>
          <w:p w14:paraId="300E6FAC"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39ED1F97"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68716597"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153374F"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07DA94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D462A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8E1BB85" w14:textId="11DAB582"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C3CE0CA" w14:textId="77777777" w:rsidTr="008376D3">
        <w:trPr>
          <w:jc w:val="center"/>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114A8EC5" w14:textId="777777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3FC3AE76"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C747F1A" w14:textId="2C656274"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7E2397E9" w14:textId="77777777" w:rsidTr="008376D3">
        <w:trPr>
          <w:jc w:val="center"/>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7ECDE4F8"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lang w:eastAsia="zh-CN"/>
              </w:rPr>
            </w:pPr>
          </w:p>
          <w:p w14:paraId="3BD5FE39" w14:textId="77777777" w:rsidR="002D5704" w:rsidRPr="00690701" w:rsidRDefault="002D5704" w:rsidP="002D5704">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8A8D761" w14:textId="77777777" w:rsidR="002D5704" w:rsidRPr="00690701" w:rsidRDefault="002D5704" w:rsidP="002D5704">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60AA866"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31EB16AA"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22D147C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1BB9D32"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705B6AF8" w14:textId="258A6354"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2BF47279" w14:textId="77777777" w:rsidTr="008376D3">
        <w:trPr>
          <w:jc w:val="center"/>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796EFBF3"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1C49908"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E2F9634"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62A241F9"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B530BB2" w14:textId="05C9DBAE"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59B6844A" w14:textId="77777777" w:rsidTr="008376D3">
        <w:trPr>
          <w:jc w:val="center"/>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43A46C1D"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5D45CF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F00488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8EC1F9E" w14:textId="77777777" w:rsidR="002D5704" w:rsidRPr="00690701" w:rsidRDefault="002D5704" w:rsidP="002D5704">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09DC0B9F" w14:textId="3585B46F"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2D5704" w:rsidRPr="005D27C5" w14:paraId="64934E73" w14:textId="77777777" w:rsidTr="008376D3">
        <w:trPr>
          <w:jc w:val="center"/>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rLPerformanceRequirements</w:t>
            </w:r>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type: ThresholdInfo</w:t>
            </w:r>
          </w:p>
          <w:p w14:paraId="3C38251F"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multiplicity: *</w:t>
            </w:r>
          </w:p>
          <w:p w14:paraId="50F4EDB4"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isOrdered: False</w:t>
            </w:r>
          </w:p>
          <w:p w14:paraId="5F4FEB41"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isUnique: True</w:t>
            </w:r>
          </w:p>
          <w:p w14:paraId="180106CA" w14:textId="77777777" w:rsidR="002D5704" w:rsidRPr="00690701" w:rsidRDefault="002D5704" w:rsidP="002D5704">
            <w:pPr>
              <w:spacing w:after="0"/>
              <w:rPr>
                <w:rFonts w:ascii="Arial" w:hAnsi="Arial" w:cs="Arial"/>
                <w:sz w:val="18"/>
                <w:szCs w:val="18"/>
              </w:rPr>
            </w:pPr>
            <w:r w:rsidRPr="00690701">
              <w:rPr>
                <w:rFonts w:ascii="Arial" w:hAnsi="Arial" w:cs="Arial"/>
                <w:sz w:val="18"/>
                <w:szCs w:val="18"/>
              </w:rPr>
              <w:t xml:space="preserve">defaultValue: None </w:t>
            </w:r>
          </w:p>
          <w:p w14:paraId="690AF62F" w14:textId="7A6E359E" w:rsidR="002D5704" w:rsidRPr="00690701" w:rsidRDefault="002D5704" w:rsidP="002D5704">
            <w:pPr>
              <w:pStyle w:val="TAL"/>
              <w:keepNext w:val="0"/>
              <w:rPr>
                <w:rFonts w:eastAsia="Courier New" w:cs="Arial"/>
                <w:szCs w:val="18"/>
              </w:rPr>
            </w:pPr>
            <w:r w:rsidRPr="00690701">
              <w:rPr>
                <w:rFonts w:cs="Arial"/>
                <w:szCs w:val="18"/>
              </w:rPr>
              <w:t>isNullable: False</w:t>
            </w:r>
          </w:p>
        </w:tc>
      </w:tr>
      <w:tr w:rsidR="00427506" w:rsidRPr="005D27C5" w14:paraId="076D5D39" w14:textId="77777777" w:rsidTr="008376D3">
        <w:trPr>
          <w:jc w:val="center"/>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1C0FD1CB" w14:textId="61369E44" w:rsidR="00427506" w:rsidRPr="00427506" w:rsidRDefault="00427506" w:rsidP="00427506">
            <w:pPr>
              <w:keepNext/>
              <w:keepLines/>
              <w:overflowPunct w:val="0"/>
              <w:autoSpaceDE w:val="0"/>
              <w:autoSpaceDN w:val="0"/>
              <w:adjustRightInd w:val="0"/>
              <w:spacing w:after="0"/>
              <w:rPr>
                <w:rFonts w:ascii="Arial" w:hAnsi="Arial"/>
                <w:sz w:val="18"/>
                <w:szCs w:val="18"/>
              </w:rPr>
            </w:pPr>
            <w:r w:rsidRPr="00804C74">
              <w:rPr>
                <w:rFonts w:ascii="Arial" w:hAnsi="Arial" w:cs="Arial"/>
                <w:sz w:val="18"/>
                <w:szCs w:val="18"/>
              </w:rPr>
              <w:t xml:space="preserve">It containes information that indicates the clustering criteria for the ML </w:t>
            </w:r>
            <w:del w:id="480" w:author="Hassan Al-Kanani (NEC)" w:date="2025-08-15T12:19:00Z" w16du:dateUtc="2025-08-15T11:19:00Z">
              <w:r w:rsidRPr="00804C74" w:rsidDel="0033577C">
                <w:rPr>
                  <w:rFonts w:ascii="Arial" w:hAnsi="Arial" w:cs="Arial"/>
                  <w:sz w:val="18"/>
                  <w:szCs w:val="18"/>
                </w:rPr>
                <w:delText>M</w:delText>
              </w:r>
            </w:del>
            <w:ins w:id="481" w:author="Hassan Al-Kanani (NEC)" w:date="2025-08-15T12:19:00Z" w16du:dateUtc="2025-08-15T11:19:00Z">
              <w:r w:rsidR="0033577C">
                <w:rPr>
                  <w:rFonts w:ascii="Arial" w:hAnsi="Arial" w:cs="Arial"/>
                  <w:sz w:val="18"/>
                  <w:szCs w:val="18"/>
                </w:rPr>
                <w:t>m</w:t>
              </w:r>
            </w:ins>
            <w:r w:rsidRPr="00804C74">
              <w:rPr>
                <w:rFonts w:ascii="Arial" w:hAnsi="Arial" w:cs="Arial"/>
                <w:sz w:val="18"/>
                <w:szCs w:val="18"/>
              </w:rPr>
              <w:t>odels that can be grouped together for training</w:t>
            </w:r>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68BDCEAE"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w:t>
            </w:r>
          </w:p>
          <w:p w14:paraId="54AEE94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False</w:t>
            </w:r>
          </w:p>
          <w:p w14:paraId="5537997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True</w:t>
            </w:r>
          </w:p>
          <w:p w14:paraId="51063F51"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5F01BF5" w14:textId="77B7FA43"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479C19D8" w14:textId="77777777" w:rsidTr="008376D3">
        <w:trPr>
          <w:jc w:val="center"/>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ClusteringCriteria.</w:t>
            </w:r>
            <w:r w:rsidRPr="00804C74">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4795328" w14:textId="77777777" w:rsidR="00427506" w:rsidRPr="00427506" w:rsidRDefault="00427506" w:rsidP="00427506">
            <w:pPr>
              <w:pStyle w:val="TAL"/>
              <w:rPr>
                <w:szCs w:val="18"/>
              </w:rPr>
            </w:pPr>
          </w:p>
          <w:p w14:paraId="073D5C25" w14:textId="4D781925" w:rsidR="00427506" w:rsidRPr="00427506" w:rsidRDefault="00427506" w:rsidP="00427506">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2147BDA"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76E03634"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128C6B3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2FF90BD8"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804B4E2" w14:textId="00483D88"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701AAF34" w14:textId="77777777" w:rsidTr="008376D3">
        <w:trPr>
          <w:jc w:val="center"/>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1EA7175C" w14:textId="77777777" w:rsidR="00427506" w:rsidRPr="00427506" w:rsidRDefault="00427506" w:rsidP="00427506">
            <w:pPr>
              <w:pStyle w:val="TAL"/>
              <w:rPr>
                <w:szCs w:val="18"/>
              </w:rPr>
            </w:pPr>
          </w:p>
          <w:p w14:paraId="1043E01B" w14:textId="0B37FA12" w:rsidR="00427506" w:rsidRPr="00427506" w:rsidRDefault="00427506" w:rsidP="00427506">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F187C9A"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4970FFA1"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0F0B9B9B"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4B5D5429"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6F92C06" w14:textId="56729457"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427506" w:rsidRPr="005D27C5" w14:paraId="63C45F92" w14:textId="77777777" w:rsidTr="008376D3">
        <w:trPr>
          <w:jc w:val="center"/>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4F542292" w14:textId="312932CA" w:rsidR="00427506" w:rsidRPr="00D2487B" w:rsidRDefault="00427506" w:rsidP="00427506">
            <w:pPr>
              <w:keepNext/>
              <w:keepLines/>
              <w:overflowPunct w:val="0"/>
              <w:autoSpaceDE w:val="0"/>
              <w:autoSpaceDN w:val="0"/>
              <w:adjustRightInd w:val="0"/>
              <w:spacing w:after="0"/>
              <w:rPr>
                <w:rFonts w:ascii="Arial" w:hAnsi="Arial" w:cs="Arial"/>
                <w:sz w:val="18"/>
                <w:szCs w:val="18"/>
              </w:rPr>
            </w:pPr>
            <w:r w:rsidRPr="00D2487B">
              <w:rPr>
                <w:rFonts w:ascii="Arial" w:hAnsi="Arial" w:cs="Arial"/>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TimeWindow</w:t>
            </w:r>
          </w:p>
          <w:p w14:paraId="319061E6"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0B08781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5EF2F0E7"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2910A7C2"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defaultValue: None</w:t>
            </w:r>
          </w:p>
          <w:p w14:paraId="69BF1CE5" w14:textId="7F008F25"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True</w:t>
            </w:r>
          </w:p>
        </w:tc>
      </w:tr>
      <w:tr w:rsidR="00427506" w:rsidRPr="005D27C5" w14:paraId="476E2AFB" w14:textId="77777777" w:rsidTr="008376D3">
        <w:trPr>
          <w:jc w:val="center"/>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rFonts w:ascii="Courier New" w:hAnsi="Courier New" w:cs="Courier New"/>
                <w:sz w:val="18"/>
                <w:szCs w:val="18"/>
                <w:lang w:eastAsia="zh-CN"/>
              </w:rPr>
            </w:pPr>
            <w:r w:rsidRPr="00804C74">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371A6804" w14:textId="1180D3C0" w:rsidR="00427506" w:rsidRPr="00D2487B" w:rsidRDefault="00427506" w:rsidP="00427506">
            <w:pPr>
              <w:keepNext/>
              <w:keepLines/>
              <w:overflowPunct w:val="0"/>
              <w:autoSpaceDE w:val="0"/>
              <w:autoSpaceDN w:val="0"/>
              <w:adjustRightInd w:val="0"/>
              <w:spacing w:after="0"/>
              <w:rPr>
                <w:rFonts w:ascii="Arial" w:hAnsi="Arial" w:cs="Arial"/>
                <w:sz w:val="18"/>
                <w:szCs w:val="18"/>
              </w:rPr>
            </w:pPr>
            <w:r w:rsidRPr="00D2487B">
              <w:rPr>
                <w:rFonts w:ascii="Arial" w:hAnsi="Arial" w:cs="Arial"/>
                <w:sz w:val="18"/>
                <w:szCs w:val="18"/>
              </w:rPr>
              <w:t xml:space="preserve">This defines the </w:t>
            </w:r>
            <w:ins w:id="482" w:author="Hassan Al-Kanani (NEC)" w:date="2025-08-15T12:43:00Z" w16du:dateUtc="2025-08-15T11:43:00Z">
              <w:r w:rsidR="00D2487B" w:rsidRPr="00D2487B">
                <w:rPr>
                  <w:rFonts w:ascii="Arial" w:hAnsi="Arial" w:cs="Arial"/>
                  <w:sz w:val="18"/>
                  <w:szCs w:val="18"/>
                </w:rPr>
                <w:t xml:space="preserve">MnS </w:t>
              </w:r>
            </w:ins>
            <w:r w:rsidRPr="00D2487B">
              <w:rPr>
                <w:rFonts w:ascii="Arial" w:hAnsi="Arial" w:cs="Arial"/>
                <w:sz w:val="18"/>
                <w:szCs w:val="18"/>
              </w:rPr>
              <w:t>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type: String</w:t>
            </w:r>
          </w:p>
          <w:p w14:paraId="531C257F"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multiplicity: 1</w:t>
            </w:r>
          </w:p>
          <w:p w14:paraId="79D75A64"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isOrdered: N/A</w:t>
            </w:r>
          </w:p>
          <w:p w14:paraId="55B3A5B0"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isUnique: N/A</w:t>
            </w:r>
          </w:p>
          <w:p w14:paraId="67E83869" w14:textId="77777777" w:rsidR="00427506" w:rsidRPr="00427506" w:rsidRDefault="00427506" w:rsidP="0042750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0B1533BA" w14:textId="52C90E6D" w:rsidR="00427506" w:rsidRPr="00427506" w:rsidRDefault="00427506" w:rsidP="00427506">
            <w:pPr>
              <w:spacing w:after="0"/>
              <w:rPr>
                <w:rFonts w:ascii="Arial" w:hAnsi="Arial" w:cs="Arial"/>
                <w:sz w:val="18"/>
                <w:szCs w:val="18"/>
              </w:rPr>
            </w:pPr>
            <w:r w:rsidRPr="00427506">
              <w:rPr>
                <w:rFonts w:ascii="Arial" w:hAnsi="Arial" w:cs="Arial"/>
                <w:sz w:val="18"/>
                <w:szCs w:val="18"/>
              </w:rPr>
              <w:t>isNullable: False</w:t>
            </w:r>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61"/>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83" w:name="_Toc106015914"/>
      <w:bookmarkStart w:id="484" w:name="_Toc106098553"/>
      <w:bookmarkStart w:id="485" w:name="_Toc178169265"/>
      <w:bookmarkStart w:id="486" w:name="_Toc106192981"/>
      <w:bookmarkStart w:id="487" w:name="_Toc178169184"/>
      <w:bookmarkEnd w:id="269"/>
      <w:r w:rsidRPr="00712B70">
        <w:rPr>
          <w:rFonts w:ascii="Arial" w:eastAsia="SimSun" w:hAnsi="Arial"/>
          <w:sz w:val="36"/>
        </w:rPr>
        <w:t>9</w:t>
      </w:r>
      <w:r w:rsidRPr="00712B70">
        <w:rPr>
          <w:rFonts w:ascii="Arial" w:eastAsia="SimSun" w:hAnsi="Arial"/>
          <w:sz w:val="36"/>
        </w:rPr>
        <w:tab/>
        <w:t>Solution Set (SS)</w:t>
      </w:r>
      <w:bookmarkEnd w:id="483"/>
      <w:bookmarkEnd w:id="484"/>
      <w:bookmarkEnd w:id="485"/>
    </w:p>
    <w:p w14:paraId="7E05F15F" w14:textId="375973DD" w:rsidR="00712B70" w:rsidRPr="00712B70" w:rsidRDefault="00712B70" w:rsidP="00712B70">
      <w:pPr>
        <w:keepNext/>
        <w:keepLines/>
        <w:spacing w:before="180"/>
        <w:ind w:left="1134" w:hanging="1134"/>
        <w:outlineLvl w:val="1"/>
        <w:rPr>
          <w:rFonts w:ascii="Arial" w:eastAsia="SimSun" w:hAnsi="Arial"/>
          <w:sz w:val="32"/>
          <w:lang w:eastAsia="zh-CN"/>
        </w:rPr>
      </w:pPr>
      <w:r w:rsidRPr="00712B70">
        <w:rPr>
          <w:rFonts w:ascii="Arial" w:eastAsia="SimSun" w:hAnsi="Arial"/>
          <w:sz w:val="32"/>
          <w:lang w:eastAsia="zh-CN"/>
        </w:rPr>
        <w:t>9.X</w:t>
      </w:r>
      <w:r w:rsidR="00546D0B">
        <w:rPr>
          <w:rFonts w:ascii="Arial" w:eastAsia="SimSun" w:hAnsi="Arial"/>
          <w:sz w:val="32"/>
          <w:lang w:eastAsia="zh-CN"/>
        </w:rPr>
        <w:t>1</w:t>
      </w:r>
      <w:r w:rsidRPr="00712B70">
        <w:rPr>
          <w:rFonts w:ascii="Arial" w:eastAsia="SimSun" w:hAnsi="Arial"/>
          <w:sz w:val="32"/>
          <w:lang w:eastAsia="zh-CN"/>
        </w:rPr>
        <w:tab/>
        <w:t>OpenAPI document for provisioning MnS</w:t>
      </w:r>
    </w:p>
    <w:p w14:paraId="4509D208" w14:textId="77777777" w:rsidR="00712B70" w:rsidRPr="00712B70" w:rsidRDefault="00712B70" w:rsidP="00712B70">
      <w:pPr>
        <w:rPr>
          <w:rFonts w:eastAsia="SimSun"/>
        </w:rPr>
      </w:pPr>
      <w:r w:rsidRPr="00712B70">
        <w:rPr>
          <w:rFonts w:eastAsia="SimSun"/>
        </w:rPr>
        <w:t>The OpenAPI/YAML definitions for provisioning MnS are specified in 3GPP Forge, refer to clause 4.3 (OpenAPI Definitions) of TS 28.623 [19] for the Forge location.</w:t>
      </w:r>
      <w:r w:rsidRPr="00712B70">
        <w:rPr>
          <w:rFonts w:eastAsia="SimSun" w:hint="eastAsia"/>
          <w:lang w:eastAsia="zh-CN"/>
        </w:rPr>
        <w:t xml:space="preserve"> </w:t>
      </w:r>
      <w:r w:rsidRPr="00712B70">
        <w:rPr>
          <w:rFonts w:eastAsia="SimSun"/>
        </w:rPr>
        <w:t>An example of Forge location is: "https://forge.3gpp.org/rep/sa5/MnS/-/tree/Tag_Rel19_SA105/".</w:t>
      </w:r>
    </w:p>
    <w:p w14:paraId="24CB54F3" w14:textId="77777777" w:rsidR="00712B70" w:rsidRPr="00712B70" w:rsidRDefault="00712B70" w:rsidP="00712B70">
      <w:pPr>
        <w:rPr>
          <w:rFonts w:eastAsia="SimSun"/>
        </w:rPr>
      </w:pPr>
      <w:r w:rsidRPr="00712B70">
        <w:rPr>
          <w:rFonts w:eastAsia="SimSun"/>
        </w:rPr>
        <w:t>Directory: OpenAPI</w:t>
      </w:r>
    </w:p>
    <w:p w14:paraId="2786B22A" w14:textId="77777777" w:rsidR="00712B70" w:rsidRPr="00712B70" w:rsidRDefault="00712B70" w:rsidP="00712B70">
      <w:pPr>
        <w:rPr>
          <w:rFonts w:eastAsia="SimSun"/>
        </w:rPr>
      </w:pPr>
      <w:r w:rsidRPr="00712B70">
        <w:rPr>
          <w:rFonts w:eastAsia="SimSun"/>
        </w:rPr>
        <w:t>File: TS28532_ProvMnS.yaml</w:t>
      </w:r>
    </w:p>
    <w:p w14:paraId="756DBE76" w14:textId="251210BC" w:rsidR="00712B70" w:rsidRPr="00712B70" w:rsidRDefault="00712B70" w:rsidP="00712B70">
      <w:pPr>
        <w:keepNext/>
        <w:keepLines/>
        <w:spacing w:before="180"/>
        <w:ind w:left="1134" w:hanging="1134"/>
        <w:outlineLvl w:val="1"/>
        <w:rPr>
          <w:rFonts w:ascii="Arial" w:eastAsia="SimSun" w:hAnsi="Arial"/>
          <w:sz w:val="32"/>
          <w:lang w:eastAsia="zh-CN"/>
        </w:rPr>
      </w:pPr>
      <w:r w:rsidRPr="00712B70">
        <w:rPr>
          <w:rFonts w:ascii="Arial" w:eastAsia="SimSun" w:hAnsi="Arial"/>
          <w:sz w:val="32"/>
          <w:lang w:eastAsia="zh-CN"/>
        </w:rPr>
        <w:lastRenderedPageBreak/>
        <w:t>9.</w:t>
      </w:r>
      <w:r w:rsidR="00546D0B">
        <w:rPr>
          <w:rFonts w:ascii="Arial" w:eastAsia="SimSun" w:hAnsi="Arial"/>
          <w:sz w:val="32"/>
          <w:lang w:eastAsia="zh-CN"/>
        </w:rPr>
        <w:t>X2</w:t>
      </w:r>
      <w:r w:rsidRPr="00712B70">
        <w:rPr>
          <w:rFonts w:ascii="Arial" w:eastAsia="SimSun" w:hAnsi="Arial"/>
          <w:sz w:val="32"/>
          <w:lang w:eastAsia="zh-CN"/>
        </w:rPr>
        <w:tab/>
        <w:t xml:space="preserve">OpenAPI document for AI/ML </w:t>
      </w:r>
      <w:r w:rsidRPr="00712B70">
        <w:rPr>
          <w:rFonts w:ascii="Arial" w:eastAsia="SimSun" w:hAnsi="Arial"/>
          <w:sz w:val="32"/>
        </w:rPr>
        <w:t>management</w:t>
      </w:r>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efinitions for AI/ML management:</w:t>
      </w:r>
    </w:p>
    <w:p w14:paraId="7A88C8C6" w14:textId="734D286F"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"https://forge.3gpp.org/rep/sa5/MnS/-/tree/Tag_Rel19_SA105/".</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86"/>
      <w:bookmarkEnd w:id="487"/>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rFonts w:ascii="Arial" w:eastAsia="SimSun" w:hAnsi="Arial"/>
          <w:sz w:val="36"/>
        </w:rPr>
      </w:pPr>
      <w:bookmarkStart w:id="488" w:name="_Toc106192979"/>
      <w:bookmarkStart w:id="489" w:name="_Toc178169182"/>
      <w:r w:rsidRPr="00712B70">
        <w:rPr>
          <w:rFonts w:ascii="Arial" w:eastAsia="SimSun" w:hAnsi="Arial" w:hint="eastAsia"/>
          <w:sz w:val="36"/>
          <w:lang w:eastAsia="zh-CN"/>
        </w:rPr>
        <w:t>X</w:t>
      </w:r>
      <w:r w:rsidRPr="00712B70">
        <w:rPr>
          <w:rFonts w:ascii="Arial" w:eastAsia="SimSun" w:hAnsi="Arial"/>
          <w:sz w:val="36"/>
        </w:rPr>
        <w:tab/>
        <w:t xml:space="preserve">Stage 3 definition for </w:t>
      </w:r>
      <w:r w:rsidRPr="00712B70">
        <w:rPr>
          <w:rFonts w:ascii="Arial" w:eastAsia="SimSun" w:hAnsi="Arial"/>
          <w:sz w:val="36"/>
          <w:lang w:eastAsia="zh-CN"/>
        </w:rPr>
        <w:t>AI/ML Management</w:t>
      </w:r>
      <w:bookmarkEnd w:id="488"/>
      <w:bookmarkEnd w:id="489"/>
    </w:p>
    <w:p w14:paraId="37174133" w14:textId="77777777" w:rsidR="00945BB2" w:rsidRPr="00712B70" w:rsidRDefault="00945BB2" w:rsidP="00945BB2">
      <w:pPr>
        <w:keepNext/>
        <w:keepLines/>
        <w:spacing w:before="180"/>
        <w:ind w:left="1134" w:hanging="1134"/>
        <w:outlineLvl w:val="1"/>
        <w:rPr>
          <w:rFonts w:ascii="Arial" w:eastAsia="SimSun" w:hAnsi="Arial"/>
          <w:sz w:val="32"/>
        </w:rPr>
      </w:pPr>
      <w:bookmarkStart w:id="490" w:name="_Toc106192980"/>
      <w:bookmarkStart w:id="491" w:name="_Toc178169183"/>
      <w:r w:rsidRPr="00712B70">
        <w:rPr>
          <w:rFonts w:ascii="Arial" w:eastAsia="SimSun" w:hAnsi="Arial" w:hint="eastAsia"/>
          <w:sz w:val="32"/>
          <w:lang w:eastAsia="zh-CN"/>
        </w:rPr>
        <w:t>X</w:t>
      </w:r>
      <w:r w:rsidRPr="00712B70">
        <w:rPr>
          <w:rFonts w:ascii="Arial" w:eastAsia="SimSun" w:hAnsi="Arial"/>
          <w:sz w:val="32"/>
        </w:rPr>
        <w:t>.1</w:t>
      </w:r>
      <w:r w:rsidRPr="00712B70">
        <w:rPr>
          <w:rFonts w:ascii="Arial" w:eastAsia="SimSun" w:hAnsi="Arial"/>
          <w:sz w:val="32"/>
        </w:rPr>
        <w:tab/>
        <w:t>RESTful HTTP-based solution set</w:t>
      </w:r>
      <w:bookmarkEnd w:id="490"/>
      <w:bookmarkEnd w:id="491"/>
    </w:p>
    <w:p w14:paraId="122D215D" w14:textId="77777777" w:rsidR="00945BB2" w:rsidRPr="00712B70" w:rsidRDefault="00945BB2" w:rsidP="00945BB2">
      <w:pPr>
        <w:rPr>
          <w:rFonts w:eastAsia="SimSun"/>
        </w:rPr>
      </w:pPr>
      <w:r w:rsidRPr="00712B70">
        <w:rPr>
          <w:rFonts w:eastAsia="SimSun"/>
        </w:rPr>
        <w:t xml:space="preserve">The RESTful HTTP-based solution set for generic provisioning management service is defined in clause 12.1.1 in 3GPP TS 28.532 [11]. Corresponding className is </w:t>
      </w:r>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AI/ML inference emulation, ML model deployment, and AI/ML inference.</w:t>
      </w:r>
    </w:p>
    <w:p w14:paraId="6865AC79"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p>
    <w:p w14:paraId="1F9686EF"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training</w:t>
      </w:r>
      <w:r w:rsidRPr="00712B70">
        <w:rPr>
          <w:rFonts w:eastAsia="SimSun"/>
        </w:rPr>
        <w:t xml:space="preserve"> request management based on Table 12.1.1.1.1-1 in TS 28.532 [11]. </w:t>
      </w:r>
    </w:p>
    <w:p w14:paraId="6CC344A8"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.1.1-1: SS to support ML model training request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training</w:t>
            </w:r>
            <w:r w:rsidRPr="00712B70">
              <w:rPr>
                <w:rFonts w:ascii="Arial" w:eastAsia="SimSun" w:hAnsi="Arial"/>
                <w:b/>
                <w:sz w:val="18"/>
              </w:rPr>
              <w:t xml:space="preserve"> request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335AB60E"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{URI-LDN-first-part}/{MLTrainingRequest}={id}</w:t>
            </w:r>
          </w:p>
          <w:p w14:paraId="49F767EC"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6F3680C2"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23F6E9A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/ProvMnS/{MnSVersion}/{URI-LDN-first-part}/{MLTrainingRequest}={id}</w:t>
            </w:r>
          </w:p>
        </w:tc>
      </w:tr>
      <w:tr w:rsidR="00945BB2" w:rsidRPr="00712B70" w14:paraId="68B9A216"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training request</w:t>
            </w:r>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/ProvMnS/{MnSVersion}/{URI-LDN-first-part}/{MLTrainingRequest}={id}</w:t>
            </w:r>
          </w:p>
        </w:tc>
      </w:tr>
    </w:tbl>
    <w:p w14:paraId="348C05D4" w14:textId="77777777" w:rsidR="00945BB2" w:rsidRPr="00712B70" w:rsidRDefault="00945BB2" w:rsidP="00945BB2">
      <w:pPr>
        <w:rPr>
          <w:rFonts w:eastAsia="SimSun"/>
        </w:rPr>
      </w:pPr>
    </w:p>
    <w:p w14:paraId="7AC855B4"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training report</w:t>
      </w:r>
      <w:r w:rsidRPr="00712B70">
        <w:rPr>
          <w:rFonts w:eastAsia="SimSun"/>
        </w:rPr>
        <w:t xml:space="preserve"> management based on Table 12.1.1.1.1-1 in TS 28.532 [11].</w:t>
      </w:r>
    </w:p>
    <w:p w14:paraId="728CC35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.1.1-2: SS to support ML model training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training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23225B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/ProvMnS/{MnSVersion}/{URI-LDN-first-part}/{MLTrainingReport}={id}</w:t>
            </w:r>
          </w:p>
        </w:tc>
      </w:tr>
    </w:tbl>
    <w:p w14:paraId="18DD2031" w14:textId="77777777" w:rsidR="00945BB2" w:rsidRPr="00712B70" w:rsidRDefault="00945BB2" w:rsidP="00945BB2">
      <w:pPr>
        <w:keepLines/>
        <w:ind w:left="1135" w:hanging="851"/>
        <w:rPr>
          <w:rFonts w:eastAsia="SimSun"/>
          <w:noProof/>
          <w:lang w:eastAsia="zh-CN"/>
        </w:rPr>
      </w:pPr>
    </w:p>
    <w:p w14:paraId="7628BB4F"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training </w:t>
      </w:r>
      <w:r w:rsidRPr="00712B70">
        <w:rPr>
          <w:rFonts w:eastAsia="SimSun" w:hint="eastAsia"/>
          <w:lang w:eastAsia="zh-CN"/>
        </w:rPr>
        <w:t>process</w:t>
      </w:r>
      <w:r w:rsidRPr="00712B70">
        <w:rPr>
          <w:rFonts w:eastAsia="SimSun"/>
        </w:rPr>
        <w:t xml:space="preserve"> based on Table 12.1.1.1.1-1 in TS 28.532 [11].</w:t>
      </w:r>
    </w:p>
    <w:p w14:paraId="13A6B8CB"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.1.1-3: SS to support 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24C897D0"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Modify an </w:t>
            </w:r>
            <w:r w:rsidRPr="00712B70">
              <w:rPr>
                <w:rFonts w:ascii="Arial" w:eastAsia="SimSun" w:hAnsi="Arial"/>
                <w:sz w:val="18"/>
                <w:lang w:eastAsia="zh-CN"/>
              </w:rPr>
              <w:t>ML model training process</w:t>
            </w:r>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1C23D7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{MnSRoot}/ProvMnS/{MnSVersion}/{URI-LDN-first-part}/{MLTrainingProcess}={id}</w:t>
            </w:r>
          </w:p>
        </w:tc>
      </w:tr>
      <w:tr w:rsidR="00945BB2" w:rsidRPr="00712B70" w14:paraId="422D5086"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Query an </w:t>
            </w:r>
            <w:r w:rsidRPr="00712B70">
              <w:rPr>
                <w:rFonts w:ascii="Arial" w:eastAsia="SimSun" w:hAnsi="Arial"/>
                <w:sz w:val="18"/>
                <w:lang w:eastAsia="zh-CN"/>
              </w:rPr>
              <w:t>ML model training process</w:t>
            </w:r>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/ProvMnS/{MnSVersion}/{URI-LDN-first-part}/{MLTrainingProcess}={id}</w:t>
            </w:r>
          </w:p>
        </w:tc>
      </w:tr>
    </w:tbl>
    <w:p w14:paraId="5F76FEAB" w14:textId="77777777" w:rsidR="00945BB2" w:rsidRPr="00712B70" w:rsidRDefault="00945BB2" w:rsidP="00945BB2">
      <w:pPr>
        <w:rPr>
          <w:rFonts w:eastAsia="SimSun"/>
        </w:rPr>
      </w:pPr>
    </w:p>
    <w:p w14:paraId="7314C5BA" w14:textId="77777777" w:rsidR="00945BB2" w:rsidRPr="00712B70" w:rsidRDefault="00945BB2" w:rsidP="00945BB2">
      <w:pPr>
        <w:keepNext/>
        <w:keepLines/>
        <w:spacing w:before="120"/>
        <w:ind w:left="1134" w:hanging="1134"/>
        <w:outlineLvl w:val="2"/>
        <w:rPr>
          <w:rFonts w:ascii="Arial" w:eastAsia="SimSun" w:hAnsi="Arial"/>
          <w:sz w:val="28"/>
          <w:lang w:eastAsia="zh-CN"/>
        </w:rPr>
      </w:pPr>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p>
    <w:p w14:paraId="7EF26814"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.1.2-1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management based on Table 12.1.1.1.1-1in TS 28.532 [11].</w:t>
      </w:r>
    </w:p>
    <w:p w14:paraId="348FBCAE"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.1.2-1: SS to support ML model testing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testing request</w:t>
            </w:r>
            <w:r w:rsidRPr="00712B70">
              <w:rPr>
                <w:rFonts w:ascii="Arial" w:eastAsia="SimSun" w:hAnsi="Arial"/>
                <w:b/>
                <w:sz w:val="18"/>
              </w:rPr>
              <w:t xml:space="preserv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428A9F4"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testing request</w:t>
            </w:r>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{URI-LDN-first-part}/{MLTestingRequest}={id}</w:t>
            </w:r>
          </w:p>
          <w:p w14:paraId="290BC8F2"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0CF418AF"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testing request</w:t>
            </w:r>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42B64A7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/ProvMnS/{MnSVersion}/{URI-LDN-first-part}/{MLTestingRequest}={id}</w:t>
            </w:r>
          </w:p>
        </w:tc>
      </w:tr>
      <w:tr w:rsidR="00945BB2" w:rsidRPr="00712B70" w14:paraId="6FD8BF76"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testing request</w:t>
            </w:r>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/ProvMnS/{MnSVersion}/{URI-LDN-first-part}/{MLTestingRequest}={id}</w:t>
            </w:r>
          </w:p>
        </w:tc>
      </w:tr>
    </w:tbl>
    <w:p w14:paraId="6935F3A5" w14:textId="77777777" w:rsidR="00945BB2" w:rsidRPr="00712B70" w:rsidRDefault="00945BB2" w:rsidP="00945BB2">
      <w:pPr>
        <w:rPr>
          <w:rFonts w:eastAsia="SimSun"/>
        </w:rPr>
      </w:pPr>
    </w:p>
    <w:p w14:paraId="55D102CB"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.1.2-2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[11].</w:t>
      </w:r>
    </w:p>
    <w:p w14:paraId="4E64F744"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.1.2-2: SS to support ML model testing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testing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5E77E9AD"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ML model testing report</w:t>
            </w:r>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589C9CF0"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Subscribe an ML model testing report</w:t>
            </w:r>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7F1E33A5"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deleteMOI operation</w:t>
            </w:r>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DELETE</w:t>
            </w:r>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r w:rsidR="00945BB2" w:rsidRPr="00712B70" w14:paraId="03AE730E"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/ProvMnS/{MnSVersion}/{URI-LDN-first-part}/{MLTestingr</w:t>
            </w:r>
            <w:r w:rsidRPr="00712B70">
              <w:rPr>
                <w:rFonts w:ascii="Arial" w:eastAsia="SimSun" w:hAnsi="Arial" w:hint="eastAsia"/>
                <w:sz w:val="18"/>
                <w:lang w:eastAsia="zh-CN"/>
              </w:rPr>
              <w:t>eport</w:t>
            </w:r>
            <w:r w:rsidRPr="00712B70">
              <w:rPr>
                <w:rFonts w:ascii="Arial" w:eastAsia="SimSun" w:hAnsi="Arial"/>
                <w:sz w:val="18"/>
                <w:lang w:eastAsia="zh-CN"/>
              </w:rPr>
              <w:t>}={id}</w:t>
            </w:r>
          </w:p>
        </w:tc>
      </w:tr>
    </w:tbl>
    <w:p w14:paraId="56809403" w14:textId="77777777" w:rsidR="00945BB2" w:rsidRPr="00712B70" w:rsidRDefault="00945BB2" w:rsidP="00945BB2">
      <w:pPr>
        <w:rPr>
          <w:rFonts w:eastAsia="SimSun"/>
          <w:lang w:eastAsia="zh-CN"/>
        </w:rPr>
      </w:pPr>
    </w:p>
    <w:p w14:paraId="1DBB0C36"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p>
    <w:p w14:paraId="2BD03448"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.1.3-1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AI</w:t>
      </w:r>
      <w:r w:rsidRPr="00712B70">
        <w:rPr>
          <w:rFonts w:eastAsia="SimSun" w:hint="eastAsia"/>
          <w:lang w:eastAsia="zh-CN"/>
        </w:rPr>
        <w:t>/</w:t>
      </w:r>
      <w:r w:rsidRPr="00712B70">
        <w:rPr>
          <w:rFonts w:eastAsia="SimSun"/>
          <w:lang w:eastAsia="zh-CN"/>
        </w:rPr>
        <w:t>ML inference emulation report</w:t>
      </w:r>
      <w:r w:rsidRPr="00712B70">
        <w:rPr>
          <w:rFonts w:eastAsia="SimSun"/>
        </w:rPr>
        <w:t xml:space="preserve"> management based on Table 12.1.1.1.1-1 in TS 28.532 [11].</w:t>
      </w:r>
    </w:p>
    <w:p w14:paraId="6D727EA0"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.1.3-1: SS to support 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AI/ML inference emulation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4668F74"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/ProvMnS/{MnSVersion}/{URI-LDN-first-part}/{AIMLInferenceReport}={id}</w:t>
            </w:r>
          </w:p>
        </w:tc>
      </w:tr>
    </w:tbl>
    <w:p w14:paraId="1D9A5007" w14:textId="77777777" w:rsidR="00945BB2" w:rsidRPr="00712B70" w:rsidRDefault="00945BB2" w:rsidP="00945BB2">
      <w:pPr>
        <w:rPr>
          <w:rFonts w:eastAsia="SimSun"/>
          <w:lang w:eastAsia="zh-CN"/>
        </w:rPr>
      </w:pPr>
    </w:p>
    <w:p w14:paraId="43FCCBD3" w14:textId="77777777" w:rsidR="00945BB2" w:rsidRPr="00712B70" w:rsidRDefault="00945BB2" w:rsidP="00945BB2">
      <w:pPr>
        <w:keepNext/>
        <w:keepLines/>
        <w:spacing w:before="120"/>
        <w:ind w:left="1134" w:hanging="1134"/>
        <w:outlineLvl w:val="2"/>
        <w:rPr>
          <w:rFonts w:ascii="Arial" w:eastAsia="SimSun" w:hAnsi="Arial"/>
          <w:sz w:val="28"/>
          <w:lang w:eastAsia="zh-CN"/>
        </w:rPr>
      </w:pPr>
      <w:r w:rsidRPr="00712B70">
        <w:rPr>
          <w:rFonts w:ascii="Arial" w:eastAsia="SimSun" w:hAnsi="Arial" w:hint="eastAsia"/>
          <w:sz w:val="28"/>
          <w:lang w:eastAsia="zh-CN"/>
        </w:rPr>
        <w:t>X</w:t>
      </w:r>
      <w:r w:rsidRPr="00712B70">
        <w:rPr>
          <w:rFonts w:ascii="Arial" w:eastAsia="SimSun" w:hAnsi="Arial"/>
          <w:sz w:val="28"/>
        </w:rPr>
        <w:t>.1.4</w:t>
      </w:r>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p>
    <w:p w14:paraId="542428BB"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.1.4-1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r w:rsidRPr="00712B70">
        <w:rPr>
          <w:rFonts w:eastAsia="SimSun"/>
        </w:rPr>
        <w:t>management based on Table 12.1.1.1.1-1 in TS 28.532 [11].</w:t>
      </w:r>
    </w:p>
    <w:p w14:paraId="0A3B67E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.1.4-1: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loading </w:t>
            </w:r>
            <w:r w:rsidRPr="00712B70">
              <w:rPr>
                <w:rFonts w:ascii="Arial" w:eastAsia="SimSun" w:hAnsi="Arial"/>
                <w:b/>
                <w:sz w:val="18"/>
              </w:rPr>
              <w:t>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1AF479A"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loading request</w:t>
            </w:r>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p w14:paraId="68787F0F"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02CEF443"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request</w:t>
            </w:r>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670E9FA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tc>
      </w:tr>
      <w:tr w:rsidR="00945BB2" w:rsidRPr="00712B70" w14:paraId="6F617A95"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rPr>
              <w:t>ML model Loading request</w:t>
            </w:r>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ModelLoading</w:t>
            </w:r>
            <w:r w:rsidRPr="00712B70">
              <w:rPr>
                <w:rFonts w:ascii="Arial" w:eastAsia="SimSun" w:hAnsi="Arial"/>
                <w:sz w:val="18"/>
                <w:lang w:eastAsia="zh-CN"/>
              </w:rPr>
              <w:t>Request}={id}</w:t>
            </w:r>
          </w:p>
        </w:tc>
      </w:tr>
    </w:tbl>
    <w:p w14:paraId="09A88DD5" w14:textId="77777777" w:rsidR="00945BB2" w:rsidRPr="00712B70" w:rsidRDefault="00945BB2" w:rsidP="00945BB2">
      <w:pPr>
        <w:rPr>
          <w:rFonts w:eastAsia="SimSun"/>
        </w:rPr>
      </w:pPr>
    </w:p>
    <w:p w14:paraId="2255E6D8"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r w:rsidRPr="00712B70">
        <w:rPr>
          <w:rFonts w:eastAsia="SimSun"/>
        </w:rPr>
        <w:t xml:space="preserve"> based on Table 12.1.1.1.1-1 in TS 28.532 [11].</w:t>
      </w:r>
    </w:p>
    <w:p w14:paraId="5485A45D"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 xml:space="preserve">.1.4-2: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loading policy</w:t>
            </w:r>
            <w:r w:rsidRPr="00712B70">
              <w:rPr>
                <w:rFonts w:ascii="Arial" w:eastAsia="SimSun" w:hAnsi="Arial"/>
                <w:b/>
                <w:sz w:val="18"/>
              </w:rPr>
              <w:t xml:space="preserve"> management</w:t>
            </w:r>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50FF450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loading policy</w:t>
            </w:r>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44E33DE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{MnSRoot}/ProvMnS/{MnSVersion}/{URI-LDN-first-part}/{MLModelLoadingPolicy}={id}</w:t>
            </w:r>
          </w:p>
        </w:tc>
      </w:tr>
      <w:tr w:rsidR="00945BB2" w:rsidRPr="00712B70" w14:paraId="5355787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Delete 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deleteMOI operation</w:t>
            </w:r>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DELETE</w:t>
            </w:r>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r w:rsidR="00945BB2" w:rsidRPr="00712B70" w14:paraId="31B13BE9"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14CE82E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r w:rsidR="00945BB2" w:rsidRPr="00712B70" w14:paraId="7787DCB2"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r w:rsidR="00945BB2" w:rsidRPr="00712B70" w14:paraId="6FC548CE"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val="en-US"/>
              </w:rPr>
              <w:t xml:space="preserve">Create, Delete, and Update </w:t>
            </w:r>
            <w:r w:rsidRPr="00712B70">
              <w:rPr>
                <w:rFonts w:ascii="Arial" w:eastAsia="SimSun" w:hAnsi="Arial"/>
                <w:sz w:val="18"/>
              </w:rPr>
              <w:t>ML model Loading policy</w:t>
            </w:r>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/ProvMnS/{MnSVersion}/{URI-LDN-first-part}/{MLModelLoadingPolicy}={id}</w:t>
            </w:r>
          </w:p>
        </w:tc>
      </w:tr>
    </w:tbl>
    <w:p w14:paraId="7E86F979" w14:textId="77777777" w:rsidR="00945BB2" w:rsidRPr="00712B70" w:rsidRDefault="00945BB2" w:rsidP="00945BB2">
      <w:pPr>
        <w:rPr>
          <w:rFonts w:eastAsia="SimSun"/>
          <w:lang w:eastAsia="zh-CN"/>
        </w:rPr>
      </w:pPr>
    </w:p>
    <w:p w14:paraId="1B1D93DD"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.1.4-3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[11].</w:t>
      </w:r>
    </w:p>
    <w:p w14:paraId="58BE5755"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.1.4-3: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loading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FBE103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loading process</w:t>
            </w:r>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modifyMOIAttributes operation</w:t>
            </w:r>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0F41160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w:t>
            </w:r>
            <w:r w:rsidRPr="00712B70">
              <w:rPr>
                <w:rFonts w:ascii="Arial" w:eastAsia="SimSun" w:hAnsi="Arial" w:hint="eastAsia"/>
                <w:sz w:val="18"/>
                <w:lang w:eastAsia="zh-CN"/>
              </w:rPr>
              <w:t>Process</w:t>
            </w:r>
            <w:r w:rsidRPr="00712B70">
              <w:rPr>
                <w:rFonts w:ascii="Arial" w:eastAsia="SimSun" w:hAnsi="Arial"/>
                <w:sz w:val="18"/>
                <w:lang w:eastAsia="zh-CN"/>
              </w:rPr>
              <w:t>}={id}</w:t>
            </w:r>
          </w:p>
        </w:tc>
      </w:tr>
      <w:tr w:rsidR="00945BB2" w:rsidRPr="00712B70" w14:paraId="06E9B143"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Query an </w:t>
            </w:r>
            <w:r w:rsidRPr="00712B70">
              <w:rPr>
                <w:rFonts w:ascii="Arial" w:eastAsia="SimSun" w:hAnsi="Arial"/>
                <w:sz w:val="18"/>
                <w:lang w:eastAsia="zh-CN"/>
              </w:rPr>
              <w:t>ML model loading process</w:t>
            </w:r>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/ProvMnS/{MnSVersion}/{URI-LDN-first-part}/{MLModelLoading</w:t>
            </w:r>
            <w:r w:rsidRPr="00712B70">
              <w:rPr>
                <w:rFonts w:ascii="Arial" w:eastAsia="SimSun" w:hAnsi="Arial" w:hint="eastAsia"/>
                <w:sz w:val="18"/>
                <w:lang w:eastAsia="zh-CN"/>
              </w:rPr>
              <w:t>Process</w:t>
            </w:r>
            <w:r w:rsidRPr="00712B70">
              <w:rPr>
                <w:rFonts w:ascii="Arial" w:eastAsia="SimSun" w:hAnsi="Arial"/>
                <w:sz w:val="18"/>
                <w:lang w:eastAsia="zh-CN"/>
              </w:rPr>
              <w:t>}={id}</w:t>
            </w:r>
          </w:p>
        </w:tc>
      </w:tr>
    </w:tbl>
    <w:p w14:paraId="4E41FEC0" w14:textId="77777777" w:rsidR="00945BB2" w:rsidRPr="00712B70" w:rsidRDefault="00945BB2" w:rsidP="00945BB2">
      <w:pPr>
        <w:rPr>
          <w:rFonts w:eastAsia="SimSun"/>
          <w:lang w:eastAsia="zh-CN"/>
        </w:rPr>
      </w:pPr>
    </w:p>
    <w:p w14:paraId="54D6FA6B" w14:textId="77777777" w:rsidR="00945BB2" w:rsidRPr="00712B70" w:rsidRDefault="00945BB2" w:rsidP="00945BB2">
      <w:pPr>
        <w:keepNext/>
        <w:keepLines/>
        <w:spacing w:before="120"/>
        <w:ind w:left="1134" w:hanging="1134"/>
        <w:outlineLvl w:val="2"/>
        <w:rPr>
          <w:rFonts w:ascii="Arial" w:eastAsia="SimSun" w:hAnsi="Arial"/>
          <w:sz w:val="28"/>
        </w:rPr>
      </w:pPr>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p>
    <w:p w14:paraId="5651BF93"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r w:rsidRPr="00712B70">
        <w:rPr>
          <w:rFonts w:eastAsia="SimSun"/>
        </w:rPr>
        <w:t xml:space="preserve"> </w:t>
      </w:r>
      <w:r w:rsidRPr="00712B70">
        <w:rPr>
          <w:rFonts w:eastAsia="SimSun"/>
          <w:lang w:eastAsia="zh-CN"/>
        </w:rPr>
        <w:t>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update request</w:t>
      </w:r>
      <w:r w:rsidRPr="00712B70">
        <w:rPr>
          <w:rFonts w:eastAsia="SimSun"/>
        </w:rPr>
        <w:t xml:space="preserve"> management based on Table 12.1.1.1.1-1 in TS 28.532 [11].</w:t>
      </w:r>
    </w:p>
    <w:p w14:paraId="192F490A"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.1.5-1: SS to support ML model update request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update request</w:t>
            </w:r>
            <w:r w:rsidRPr="00712B70">
              <w:rPr>
                <w:rFonts w:ascii="Arial" w:eastAsia="SimSun" w:hAnsi="Arial"/>
                <w:b/>
                <w:sz w:val="18"/>
              </w:rPr>
              <w:t xml:space="preserv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0FA27E70"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 an ML model update request</w:t>
            </w:r>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createMOI operation</w:t>
            </w:r>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{MnSRoot}/ProvMnS/{MnSVersion}/</w:t>
            </w:r>
            <w:r w:rsidRPr="00712B70">
              <w:rPr>
                <w:rFonts w:ascii="Arial" w:eastAsia="SimSun" w:hAnsi="Arial"/>
                <w:sz w:val="18"/>
                <w:lang w:eastAsia="zh-CN"/>
              </w:rPr>
              <w:t>{URI-LDN-first-part}/{ML</w:t>
            </w:r>
            <w:r w:rsidRPr="00712B70">
              <w:rPr>
                <w:rFonts w:ascii="Arial" w:eastAsia="SimSun" w:hAnsi="Arial" w:hint="eastAsia"/>
                <w:sz w:val="18"/>
                <w:lang w:eastAsia="zh-CN"/>
              </w:rPr>
              <w:t>Update</w:t>
            </w:r>
            <w:r w:rsidRPr="00712B70">
              <w:rPr>
                <w:rFonts w:ascii="Arial" w:eastAsia="SimSun" w:hAnsi="Arial"/>
                <w:sz w:val="18"/>
                <w:lang w:eastAsia="zh-CN"/>
              </w:rPr>
              <w:t>Request}={id}</w:t>
            </w:r>
          </w:p>
          <w:p w14:paraId="327362CF" w14:textId="77777777" w:rsidR="00945BB2" w:rsidRPr="00712B70" w:rsidRDefault="00945BB2" w:rsidP="005700CA">
            <w:pPr>
              <w:keepNext/>
              <w:keepLines/>
              <w:spacing w:after="0"/>
              <w:rPr>
                <w:rFonts w:ascii="Arial" w:eastAsia="SimSun" w:hAnsi="Arial"/>
                <w:sz w:val="18"/>
                <w:lang w:eastAsia="zh-CN"/>
              </w:rPr>
            </w:pPr>
          </w:p>
        </w:tc>
      </w:tr>
      <w:tr w:rsidR="00945BB2" w:rsidRPr="00712B70" w14:paraId="2D110558"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 xml:space="preserve">Modify an </w:t>
            </w:r>
            <w:r w:rsidRPr="00712B70">
              <w:rPr>
                <w:rFonts w:ascii="Arial" w:eastAsia="SimSun" w:hAnsi="Arial"/>
                <w:sz w:val="18"/>
                <w:lang w:eastAsia="zh-CN"/>
              </w:rPr>
              <w:t>ML model update request</w:t>
            </w:r>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3628B86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Request}={id}</w:t>
            </w:r>
          </w:p>
        </w:tc>
      </w:tr>
      <w:tr w:rsidR="00945BB2" w:rsidRPr="00712B70" w14:paraId="6E60FAB8" w14:textId="77777777" w:rsidTr="005700CA">
        <w:trPr>
          <w:trHeight w:val="371"/>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val="en-US"/>
              </w:rPr>
              <w:t xml:space="preserve">Create, Delete, and Update </w:t>
            </w:r>
            <w:r w:rsidRPr="00712B70">
              <w:rPr>
                <w:rFonts w:ascii="Arial" w:eastAsia="SimSun" w:hAnsi="Arial"/>
                <w:sz w:val="18"/>
                <w:lang w:eastAsia="zh-CN"/>
              </w:rPr>
              <w:t>ML model Update request</w:t>
            </w:r>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changeMOIs operation</w:t>
            </w:r>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Request}={id}</w:t>
            </w:r>
          </w:p>
        </w:tc>
      </w:tr>
    </w:tbl>
    <w:p w14:paraId="197F69B2" w14:textId="77777777" w:rsidR="00945BB2" w:rsidRPr="00712B70" w:rsidRDefault="00945BB2" w:rsidP="00945BB2">
      <w:pPr>
        <w:rPr>
          <w:rFonts w:eastAsia="SimSun"/>
        </w:rPr>
      </w:pPr>
    </w:p>
    <w:p w14:paraId="48068716"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ML model update report</w:t>
      </w:r>
      <w:r w:rsidRPr="00712B70">
        <w:rPr>
          <w:rFonts w:eastAsia="SimSun"/>
        </w:rPr>
        <w:t xml:space="preserve"> management based on Table 12.1.1.1.1-1 in TS 28.532 [11].</w:t>
      </w:r>
    </w:p>
    <w:p w14:paraId="3D794463"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.1.5-2: SS to support ML model update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ML model update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6BA399A6"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ML model update report</w:t>
            </w:r>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UpdateReport</w:t>
            </w:r>
            <w:r w:rsidRPr="00712B70">
              <w:rPr>
                <w:rFonts w:ascii="Arial" w:eastAsia="SimSun" w:hAnsi="Arial"/>
                <w:sz w:val="18"/>
                <w:lang w:eastAsia="zh-CN"/>
              </w:rPr>
              <w:t>}={id}</w:t>
            </w:r>
          </w:p>
        </w:tc>
      </w:tr>
    </w:tbl>
    <w:p w14:paraId="7E4A5489" w14:textId="77777777" w:rsidR="00945BB2" w:rsidRPr="00712B70" w:rsidRDefault="00945BB2" w:rsidP="00945BB2">
      <w:pPr>
        <w:keepLines/>
        <w:ind w:left="1135" w:hanging="851"/>
        <w:rPr>
          <w:rFonts w:eastAsia="SimSun"/>
          <w:noProof/>
          <w:lang w:eastAsia="zh-CN"/>
        </w:rPr>
      </w:pPr>
    </w:p>
    <w:p w14:paraId="049A06E1"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[11].</w:t>
      </w:r>
    </w:p>
    <w:p w14:paraId="2406AA00"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 xml:space="preserve">.1.5-3: SS to support ML model update </w:t>
      </w:r>
      <w:r w:rsidRPr="00712B70">
        <w:rPr>
          <w:rFonts w:ascii="Arial" w:eastAsia="SimSun" w:hAnsi="Arial" w:hint="eastAsia"/>
          <w:b/>
          <w:lang w:eastAsia="zh-CN"/>
        </w:rPr>
        <w:t>process</w:t>
      </w:r>
      <w:r w:rsidRPr="00712B70">
        <w:rPr>
          <w:rFonts w:ascii="Arial" w:eastAsia="SimSun" w:hAnsi="Arial"/>
          <w:b/>
          <w:lang w:eastAsia="zh-CN"/>
        </w:rPr>
        <w:t xml:space="preserv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 xml:space="preserve">ML model update </w:t>
            </w:r>
            <w:r w:rsidRPr="00712B70">
              <w:rPr>
                <w:rFonts w:ascii="Arial" w:eastAsia="SimSun" w:hAnsi="Arial" w:hint="eastAsia"/>
                <w:b/>
                <w:sz w:val="18"/>
                <w:lang w:eastAsia="zh-CN"/>
              </w:rPr>
              <w:t>process</w:t>
            </w:r>
            <w:r w:rsidRPr="00712B70">
              <w:rPr>
                <w:rFonts w:ascii="Arial" w:eastAsia="SimSun" w:hAnsi="Arial"/>
                <w:b/>
                <w:sz w:val="18"/>
              </w:rPr>
              <w:t xml:space="preserve"> management</w:t>
            </w:r>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776C8485"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Modify an </w:t>
            </w:r>
            <w:r w:rsidRPr="00712B70">
              <w:rPr>
                <w:rFonts w:ascii="Arial" w:eastAsia="SimSun" w:hAnsi="Arial"/>
                <w:sz w:val="18"/>
                <w:lang w:eastAsia="zh-CN"/>
              </w:rPr>
              <w:t>ML model update process</w:t>
            </w:r>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 xml:space="preserve">modifyMOIAttributes operation  </w:t>
            </w:r>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PUT</w:t>
            </w:r>
          </w:p>
          <w:p w14:paraId="54E08E6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PATCH</w:t>
            </w:r>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{MnSRoot}/ProvMnS/{MnSVersion}/{URI-LDN-first-part}/{ML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Process}={id}</w:t>
            </w:r>
          </w:p>
        </w:tc>
      </w:tr>
      <w:tr w:rsidR="00945BB2" w:rsidRPr="00712B70" w14:paraId="3FE9E86B"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rPr>
              <w:t xml:space="preserve">Query an </w:t>
            </w:r>
            <w:r w:rsidRPr="00712B70">
              <w:rPr>
                <w:rFonts w:ascii="Arial" w:eastAsia="SimSun" w:hAnsi="Arial"/>
                <w:sz w:val="18"/>
                <w:lang w:eastAsia="zh-CN"/>
              </w:rPr>
              <w:t>ML model update process</w:t>
            </w:r>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szCs w:val="18"/>
                <w:lang w:eastAsia="zh-CN"/>
              </w:rPr>
              <w:t>PATCH</w:t>
            </w:r>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/ProvMnS/{MnSVersion}/{URI-LDN-first-part}/{ML</w:t>
            </w:r>
            <w:r w:rsidRPr="00712B70">
              <w:rPr>
                <w:rFonts w:ascii="Arial" w:eastAsia="SimSun" w:hAnsi="Arial" w:hint="eastAsia"/>
                <w:sz w:val="18"/>
                <w:lang w:eastAsia="zh-CN"/>
              </w:rPr>
              <w:t>Update</w:t>
            </w:r>
            <w:r w:rsidRPr="00712B70">
              <w:rPr>
                <w:rFonts w:ascii="Arial" w:eastAsia="SimSun" w:hAnsi="Arial"/>
                <w:sz w:val="18"/>
                <w:lang w:eastAsia="zh-CN"/>
              </w:rPr>
              <w:t>Process}={id}</w:t>
            </w:r>
          </w:p>
        </w:tc>
      </w:tr>
    </w:tbl>
    <w:p w14:paraId="0B862505" w14:textId="77777777" w:rsidR="00945BB2" w:rsidRPr="00712B70" w:rsidRDefault="00945BB2" w:rsidP="00945BB2">
      <w:pPr>
        <w:rPr>
          <w:rFonts w:eastAsia="SimSun"/>
          <w:lang w:eastAsia="zh-CN"/>
        </w:rPr>
      </w:pPr>
    </w:p>
    <w:p w14:paraId="3446E39E" w14:textId="77777777" w:rsidR="00945BB2" w:rsidRPr="00712B70" w:rsidRDefault="00945BB2" w:rsidP="00945BB2">
      <w:pPr>
        <w:rPr>
          <w:rFonts w:eastAsia="SimSun"/>
        </w:rPr>
      </w:pPr>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r w:rsidRPr="00712B70">
        <w:rPr>
          <w:rFonts w:eastAsia="SimSun"/>
        </w:rPr>
        <w:t xml:space="preserve"> </w:t>
      </w:r>
      <w:r w:rsidRPr="00712B70">
        <w:rPr>
          <w:rFonts w:eastAsia="SimSun"/>
          <w:lang w:eastAsia="zh-CN"/>
        </w:rPr>
        <w:t>describes</w:t>
      </w:r>
      <w:r w:rsidRPr="00712B70">
        <w:rPr>
          <w:rFonts w:eastAsia="SimSun"/>
        </w:rPr>
        <w:t xml:space="preserve"> </w:t>
      </w:r>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[11].</w:t>
      </w:r>
    </w:p>
    <w:p w14:paraId="1E970416" w14:textId="77777777" w:rsidR="00945BB2" w:rsidRPr="00712B70" w:rsidRDefault="00945BB2" w:rsidP="00945BB2">
      <w:pPr>
        <w:keepNext/>
        <w:keepLines/>
        <w:spacing w:before="60"/>
        <w:jc w:val="center"/>
        <w:rPr>
          <w:rFonts w:ascii="Arial" w:eastAsia="SimSun" w:hAnsi="Arial"/>
          <w:b/>
          <w:lang w:eastAsia="zh-CN"/>
        </w:rPr>
      </w:pPr>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.1.5-4: SS to support AI/ML infernece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rFonts w:ascii="Arial" w:eastAsia="SimSun" w:hAnsi="Arial"/>
                <w:b/>
                <w:sz w:val="18"/>
              </w:rPr>
            </w:pPr>
            <w:r w:rsidRPr="00712B70">
              <w:rPr>
                <w:rFonts w:ascii="Arial" w:eastAsia="SimSun" w:hAnsi="Arial"/>
                <w:b/>
                <w:sz w:val="18"/>
                <w:lang w:eastAsia="zh-CN"/>
              </w:rPr>
              <w:t>AI/ML inference report</w:t>
            </w:r>
            <w:r w:rsidRPr="00712B70">
              <w:rPr>
                <w:rFonts w:ascii="Arial" w:eastAsia="SimSun" w:hAnsi="Arial"/>
                <w:b/>
                <w:sz w:val="18"/>
              </w:rP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rP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rFonts w:ascii="Arial" w:eastAsia="SimSun" w:hAnsi="Arial"/>
                <w:b/>
                <w:sz w:val="18"/>
                <w:lang w:eastAsia="zh-CN"/>
              </w:rPr>
            </w:pPr>
            <w:r w:rsidRPr="00712B70">
              <w:rPr>
                <w:rFonts w:ascii="Arial" w:eastAsia="SimSun" w:hAnsi="Arial"/>
                <w:b/>
                <w:sz w:val="18"/>
                <w:lang w:eastAsia="zh-CN"/>
              </w:rPr>
              <w:t>Resource URI</w:t>
            </w:r>
          </w:p>
        </w:tc>
      </w:tr>
      <w:tr w:rsidR="00945BB2" w:rsidRPr="00712B70" w14:paraId="400EE78A" w14:textId="77777777" w:rsidTr="005700CA">
        <w:trPr>
          <w:trHeight w:val="371"/>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rFonts w:ascii="Arial" w:eastAsia="SimSun" w:hAnsi="Arial"/>
                <w:sz w:val="18"/>
                <w:lang w:eastAsia="zh-CN"/>
              </w:rPr>
            </w:pPr>
            <w:r w:rsidRPr="00712B70">
              <w:rPr>
                <w:rFonts w:ascii="Arial" w:eastAsia="SimSun" w:hAnsi="Arial"/>
                <w:sz w:val="18"/>
                <w:lang w:eastAsia="zh-CN"/>
              </w:rPr>
              <w:t>GET</w:t>
            </w:r>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rFonts w:ascii="Arial" w:eastAsia="SimSun" w:hAnsi="Arial"/>
                <w:sz w:val="18"/>
              </w:rPr>
            </w:pPr>
            <w:r w:rsidRPr="00712B70">
              <w:rPr>
                <w:rFonts w:ascii="Arial" w:eastAsia="SimSun" w:hAnsi="Arial"/>
                <w:sz w:val="18"/>
              </w:rPr>
              <w:t>{MnSRoot}</w:t>
            </w:r>
            <w:r w:rsidRPr="00712B70">
              <w:rPr>
                <w:rFonts w:ascii="Arial" w:eastAsia="SimSun" w:hAnsi="Arial"/>
                <w:sz w:val="18"/>
                <w:lang w:eastAsia="zh-CN"/>
              </w:rPr>
              <w:t>/ProvMnS/{MnSVersion}/{URI-LDN-first-part}/{AIMLInferenceReport}={id}</w:t>
            </w:r>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492" w:name="_Toc106098554"/>
      <w:bookmarkStart w:id="493" w:name="_Toc193445525"/>
      <w:bookmarkStart w:id="494"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492"/>
      <w:bookmarkEnd w:id="493"/>
    </w:p>
    <w:p w14:paraId="2E8DCC80" w14:textId="77777777" w:rsidR="00233D6E" w:rsidRPr="00233D6E" w:rsidRDefault="00233D6E" w:rsidP="00DC4128">
      <w:pPr>
        <w:pStyle w:val="Heading2"/>
      </w:pPr>
      <w:bookmarkStart w:id="495" w:name="_CRA_1"/>
      <w:bookmarkStart w:id="496" w:name="_Toc106015916"/>
      <w:bookmarkStart w:id="497" w:name="_Toc106098555"/>
      <w:bookmarkStart w:id="498" w:name="_Toc193445526"/>
      <w:bookmarkEnd w:id="495"/>
      <w:r w:rsidRPr="00233D6E">
        <w:t>A.1</w:t>
      </w:r>
      <w:r w:rsidRPr="00233D6E">
        <w:tab/>
        <w:t>General</w:t>
      </w:r>
      <w:bookmarkEnd w:id="496"/>
      <w:bookmarkEnd w:id="497"/>
      <w:bookmarkEnd w:id="498"/>
    </w:p>
    <w:p w14:paraId="10EB2923" w14:textId="77777777" w:rsidR="00233D6E" w:rsidRPr="00233D6E" w:rsidRDefault="00233D6E" w:rsidP="00233D6E">
      <w:pPr>
        <w:overflowPunct w:val="0"/>
        <w:autoSpaceDE w:val="0"/>
        <w:autoSpaceDN w:val="0"/>
        <w:adjustRightInd w:val="0"/>
        <w:textAlignment w:val="baseline"/>
      </w:pPr>
      <w:r w:rsidRPr="00233D6E">
        <w:t>This annex contains the PlantUML source code for the NRM diagrams defined in clause 7.2a of the present document.</w:t>
      </w:r>
    </w:p>
    <w:p w14:paraId="32365144" w14:textId="472FC01B" w:rsidR="00FC654F" w:rsidRPr="00FC654F" w:rsidRDefault="00FC654F" w:rsidP="00DC4128">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494"/>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AnLFFunction or</w:t>
      </w:r>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LMFFunction</w:t>
      </w:r>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6C9F" w14:textId="77777777" w:rsidR="006A1086" w:rsidRDefault="006A1086">
      <w:r>
        <w:separator/>
      </w:r>
    </w:p>
  </w:endnote>
  <w:endnote w:type="continuationSeparator" w:id="0">
    <w:p w14:paraId="36E268AF" w14:textId="77777777" w:rsidR="006A1086" w:rsidRDefault="006A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E205A" w14:textId="77777777" w:rsidR="006A1086" w:rsidRDefault="006A1086">
      <w:r>
        <w:separator/>
      </w:r>
    </w:p>
  </w:footnote>
  <w:footnote w:type="continuationSeparator" w:id="0">
    <w:p w14:paraId="7019EB1D" w14:textId="77777777" w:rsidR="006A1086" w:rsidRDefault="006A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9"/>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4"/>
  </w:num>
  <w:num w:numId="7" w16cid:durableId="1314138402">
    <w:abstractNumId w:val="7"/>
  </w:num>
  <w:num w:numId="8" w16cid:durableId="1897086513">
    <w:abstractNumId w:val="13"/>
  </w:num>
  <w:num w:numId="9" w16cid:durableId="1392851045">
    <w:abstractNumId w:val="15"/>
  </w:num>
  <w:num w:numId="10" w16cid:durableId="5638975">
    <w:abstractNumId w:val="5"/>
  </w:num>
  <w:num w:numId="11" w16cid:durableId="44720373">
    <w:abstractNumId w:val="3"/>
  </w:num>
  <w:num w:numId="12" w16cid:durableId="278731608">
    <w:abstractNumId w:val="10"/>
  </w:num>
  <w:num w:numId="13" w16cid:durableId="343479525">
    <w:abstractNumId w:val="12"/>
  </w:num>
  <w:num w:numId="14" w16cid:durableId="1416707912">
    <w:abstractNumId w:val="11"/>
  </w:num>
  <w:num w:numId="15" w16cid:durableId="1965694323">
    <w:abstractNumId w:val="8"/>
  </w:num>
  <w:num w:numId="16" w16cid:durableId="8871806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1">
    <w15:presenceInfo w15:providerId="None" w15:userId="Hassan Al-Kanani (NEC)_Rev1"/>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1009D"/>
    <w:rsid w:val="000152A8"/>
    <w:rsid w:val="00022E4A"/>
    <w:rsid w:val="00030077"/>
    <w:rsid w:val="00030CB2"/>
    <w:rsid w:val="00036E7A"/>
    <w:rsid w:val="00045B83"/>
    <w:rsid w:val="00056B63"/>
    <w:rsid w:val="00064596"/>
    <w:rsid w:val="00070E09"/>
    <w:rsid w:val="00072D01"/>
    <w:rsid w:val="00075B6F"/>
    <w:rsid w:val="00080E84"/>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10404B"/>
    <w:rsid w:val="00112689"/>
    <w:rsid w:val="001130FB"/>
    <w:rsid w:val="001212CD"/>
    <w:rsid w:val="0012627A"/>
    <w:rsid w:val="00141883"/>
    <w:rsid w:val="00142E6D"/>
    <w:rsid w:val="00142FBE"/>
    <w:rsid w:val="00145D43"/>
    <w:rsid w:val="00154298"/>
    <w:rsid w:val="00161FA2"/>
    <w:rsid w:val="001672D3"/>
    <w:rsid w:val="0017102A"/>
    <w:rsid w:val="0017699D"/>
    <w:rsid w:val="00177095"/>
    <w:rsid w:val="001776C6"/>
    <w:rsid w:val="00192C46"/>
    <w:rsid w:val="00195BE7"/>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1F4E3B"/>
    <w:rsid w:val="00205D9C"/>
    <w:rsid w:val="00211EDC"/>
    <w:rsid w:val="00233D6E"/>
    <w:rsid w:val="00233DD4"/>
    <w:rsid w:val="002357E4"/>
    <w:rsid w:val="00245CBE"/>
    <w:rsid w:val="0026004D"/>
    <w:rsid w:val="002640DD"/>
    <w:rsid w:val="00266A92"/>
    <w:rsid w:val="002715B9"/>
    <w:rsid w:val="00275D12"/>
    <w:rsid w:val="00284622"/>
    <w:rsid w:val="00284FEB"/>
    <w:rsid w:val="002860C4"/>
    <w:rsid w:val="00286969"/>
    <w:rsid w:val="002878D1"/>
    <w:rsid w:val="002A3796"/>
    <w:rsid w:val="002B5741"/>
    <w:rsid w:val="002C6BE7"/>
    <w:rsid w:val="002D4AE6"/>
    <w:rsid w:val="002D50D8"/>
    <w:rsid w:val="002D5704"/>
    <w:rsid w:val="002E472E"/>
    <w:rsid w:val="002E7FCA"/>
    <w:rsid w:val="00305409"/>
    <w:rsid w:val="00316917"/>
    <w:rsid w:val="00327019"/>
    <w:rsid w:val="003333E1"/>
    <w:rsid w:val="003346B4"/>
    <w:rsid w:val="0033577C"/>
    <w:rsid w:val="003408EB"/>
    <w:rsid w:val="003541E5"/>
    <w:rsid w:val="003609EF"/>
    <w:rsid w:val="0036231A"/>
    <w:rsid w:val="00363651"/>
    <w:rsid w:val="0036577F"/>
    <w:rsid w:val="00374DD4"/>
    <w:rsid w:val="00375D62"/>
    <w:rsid w:val="0039224E"/>
    <w:rsid w:val="00396391"/>
    <w:rsid w:val="003A0A95"/>
    <w:rsid w:val="003A35D6"/>
    <w:rsid w:val="003B3106"/>
    <w:rsid w:val="003B7335"/>
    <w:rsid w:val="003C6736"/>
    <w:rsid w:val="003D0FFA"/>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1C8B"/>
    <w:rsid w:val="004A4E02"/>
    <w:rsid w:val="004B4D40"/>
    <w:rsid w:val="004B525F"/>
    <w:rsid w:val="004B75B7"/>
    <w:rsid w:val="004C14BF"/>
    <w:rsid w:val="004C4478"/>
    <w:rsid w:val="004C5612"/>
    <w:rsid w:val="004D09AF"/>
    <w:rsid w:val="004E12B4"/>
    <w:rsid w:val="004E5082"/>
    <w:rsid w:val="00505289"/>
    <w:rsid w:val="00505AA2"/>
    <w:rsid w:val="005141D9"/>
    <w:rsid w:val="0051474B"/>
    <w:rsid w:val="0051580D"/>
    <w:rsid w:val="0052427A"/>
    <w:rsid w:val="00535D85"/>
    <w:rsid w:val="00542BA4"/>
    <w:rsid w:val="0054398E"/>
    <w:rsid w:val="00546D0B"/>
    <w:rsid w:val="00547111"/>
    <w:rsid w:val="005535EF"/>
    <w:rsid w:val="005670DD"/>
    <w:rsid w:val="0057446B"/>
    <w:rsid w:val="005803E6"/>
    <w:rsid w:val="00583087"/>
    <w:rsid w:val="0058562C"/>
    <w:rsid w:val="0059223F"/>
    <w:rsid w:val="00592D74"/>
    <w:rsid w:val="005A2753"/>
    <w:rsid w:val="005B39E7"/>
    <w:rsid w:val="005B3A0F"/>
    <w:rsid w:val="005C5B5E"/>
    <w:rsid w:val="005D27C5"/>
    <w:rsid w:val="005E2C44"/>
    <w:rsid w:val="005E4A11"/>
    <w:rsid w:val="005E61FC"/>
    <w:rsid w:val="005E70F4"/>
    <w:rsid w:val="005F0A31"/>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A07E3"/>
    <w:rsid w:val="006A1086"/>
    <w:rsid w:val="006A1C86"/>
    <w:rsid w:val="006A3A2B"/>
    <w:rsid w:val="006A6EE8"/>
    <w:rsid w:val="006B46FB"/>
    <w:rsid w:val="006B6FCF"/>
    <w:rsid w:val="006D4922"/>
    <w:rsid w:val="006D6463"/>
    <w:rsid w:val="006E21FB"/>
    <w:rsid w:val="006E3144"/>
    <w:rsid w:val="006F1FA7"/>
    <w:rsid w:val="006F48AC"/>
    <w:rsid w:val="006F4EED"/>
    <w:rsid w:val="007023E1"/>
    <w:rsid w:val="007054BF"/>
    <w:rsid w:val="00712B70"/>
    <w:rsid w:val="0071705A"/>
    <w:rsid w:val="007173CF"/>
    <w:rsid w:val="00722A26"/>
    <w:rsid w:val="00724BB8"/>
    <w:rsid w:val="007274D1"/>
    <w:rsid w:val="0073283A"/>
    <w:rsid w:val="007529D8"/>
    <w:rsid w:val="0075699E"/>
    <w:rsid w:val="00761823"/>
    <w:rsid w:val="00770D91"/>
    <w:rsid w:val="007720F2"/>
    <w:rsid w:val="00783EC0"/>
    <w:rsid w:val="00792342"/>
    <w:rsid w:val="00792BB3"/>
    <w:rsid w:val="007977A8"/>
    <w:rsid w:val="007B2253"/>
    <w:rsid w:val="007B512A"/>
    <w:rsid w:val="007C2097"/>
    <w:rsid w:val="007C5424"/>
    <w:rsid w:val="007D2837"/>
    <w:rsid w:val="007D6A07"/>
    <w:rsid w:val="007E14F8"/>
    <w:rsid w:val="007E3A3F"/>
    <w:rsid w:val="007F4A3B"/>
    <w:rsid w:val="007F7259"/>
    <w:rsid w:val="008040A8"/>
    <w:rsid w:val="00804C74"/>
    <w:rsid w:val="00812825"/>
    <w:rsid w:val="00823CA1"/>
    <w:rsid w:val="008279FA"/>
    <w:rsid w:val="00827A97"/>
    <w:rsid w:val="00827CF6"/>
    <w:rsid w:val="0083084D"/>
    <w:rsid w:val="00830CF2"/>
    <w:rsid w:val="00836656"/>
    <w:rsid w:val="00840E4C"/>
    <w:rsid w:val="00845823"/>
    <w:rsid w:val="00845906"/>
    <w:rsid w:val="00853B15"/>
    <w:rsid w:val="008626E7"/>
    <w:rsid w:val="00867D05"/>
    <w:rsid w:val="00870EE7"/>
    <w:rsid w:val="00875CAD"/>
    <w:rsid w:val="0087662B"/>
    <w:rsid w:val="008863B9"/>
    <w:rsid w:val="00896A28"/>
    <w:rsid w:val="008A0975"/>
    <w:rsid w:val="008A24AA"/>
    <w:rsid w:val="008A45A6"/>
    <w:rsid w:val="008A4983"/>
    <w:rsid w:val="008A5A37"/>
    <w:rsid w:val="008C47DC"/>
    <w:rsid w:val="008C4A5D"/>
    <w:rsid w:val="008C6D6E"/>
    <w:rsid w:val="008D0247"/>
    <w:rsid w:val="008D106D"/>
    <w:rsid w:val="008D3CCC"/>
    <w:rsid w:val="008E73FB"/>
    <w:rsid w:val="008F08DD"/>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7299F"/>
    <w:rsid w:val="009741B3"/>
    <w:rsid w:val="009777D9"/>
    <w:rsid w:val="00985560"/>
    <w:rsid w:val="00985B09"/>
    <w:rsid w:val="00986D9C"/>
    <w:rsid w:val="00991B88"/>
    <w:rsid w:val="00993F93"/>
    <w:rsid w:val="0099620F"/>
    <w:rsid w:val="00997E84"/>
    <w:rsid w:val="009A3509"/>
    <w:rsid w:val="009A5753"/>
    <w:rsid w:val="009A579D"/>
    <w:rsid w:val="009A6631"/>
    <w:rsid w:val="009C4A81"/>
    <w:rsid w:val="009D74FD"/>
    <w:rsid w:val="009E15FE"/>
    <w:rsid w:val="009E3297"/>
    <w:rsid w:val="009E50E1"/>
    <w:rsid w:val="009F734F"/>
    <w:rsid w:val="00A1338A"/>
    <w:rsid w:val="00A13D66"/>
    <w:rsid w:val="00A15A0C"/>
    <w:rsid w:val="00A246B6"/>
    <w:rsid w:val="00A33F4D"/>
    <w:rsid w:val="00A47E70"/>
    <w:rsid w:val="00A50CF0"/>
    <w:rsid w:val="00A5254D"/>
    <w:rsid w:val="00A56FA7"/>
    <w:rsid w:val="00A63766"/>
    <w:rsid w:val="00A713AA"/>
    <w:rsid w:val="00A75246"/>
    <w:rsid w:val="00A75853"/>
    <w:rsid w:val="00A7671C"/>
    <w:rsid w:val="00AA261E"/>
    <w:rsid w:val="00AA2CBC"/>
    <w:rsid w:val="00AA6FF9"/>
    <w:rsid w:val="00AB0273"/>
    <w:rsid w:val="00AB26E8"/>
    <w:rsid w:val="00AC190C"/>
    <w:rsid w:val="00AC5820"/>
    <w:rsid w:val="00AD1CD8"/>
    <w:rsid w:val="00AD3A35"/>
    <w:rsid w:val="00AD3E1D"/>
    <w:rsid w:val="00AD58E9"/>
    <w:rsid w:val="00AE102A"/>
    <w:rsid w:val="00AF6986"/>
    <w:rsid w:val="00B00325"/>
    <w:rsid w:val="00B014F7"/>
    <w:rsid w:val="00B10563"/>
    <w:rsid w:val="00B11574"/>
    <w:rsid w:val="00B2052D"/>
    <w:rsid w:val="00B25070"/>
    <w:rsid w:val="00B258BB"/>
    <w:rsid w:val="00B26CE3"/>
    <w:rsid w:val="00B2737A"/>
    <w:rsid w:val="00B315C6"/>
    <w:rsid w:val="00B32E75"/>
    <w:rsid w:val="00B341C9"/>
    <w:rsid w:val="00B44FA7"/>
    <w:rsid w:val="00B62098"/>
    <w:rsid w:val="00B67B97"/>
    <w:rsid w:val="00B7325E"/>
    <w:rsid w:val="00B802B5"/>
    <w:rsid w:val="00B84718"/>
    <w:rsid w:val="00B8541B"/>
    <w:rsid w:val="00B86DBE"/>
    <w:rsid w:val="00B87BAB"/>
    <w:rsid w:val="00B958F4"/>
    <w:rsid w:val="00B968C8"/>
    <w:rsid w:val="00B96918"/>
    <w:rsid w:val="00BA3EC5"/>
    <w:rsid w:val="00BA51D9"/>
    <w:rsid w:val="00BB4BAF"/>
    <w:rsid w:val="00BB5DFC"/>
    <w:rsid w:val="00BD279D"/>
    <w:rsid w:val="00BD6BB8"/>
    <w:rsid w:val="00BE5702"/>
    <w:rsid w:val="00C0620E"/>
    <w:rsid w:val="00C145B7"/>
    <w:rsid w:val="00C1736C"/>
    <w:rsid w:val="00C21A24"/>
    <w:rsid w:val="00C258A1"/>
    <w:rsid w:val="00C35990"/>
    <w:rsid w:val="00C419D3"/>
    <w:rsid w:val="00C53312"/>
    <w:rsid w:val="00C60D50"/>
    <w:rsid w:val="00C6146D"/>
    <w:rsid w:val="00C66BA2"/>
    <w:rsid w:val="00C67FA9"/>
    <w:rsid w:val="00C7689F"/>
    <w:rsid w:val="00C82456"/>
    <w:rsid w:val="00C8251E"/>
    <w:rsid w:val="00C85364"/>
    <w:rsid w:val="00C870F6"/>
    <w:rsid w:val="00C948EA"/>
    <w:rsid w:val="00C95985"/>
    <w:rsid w:val="00C9707E"/>
    <w:rsid w:val="00CA5398"/>
    <w:rsid w:val="00CA757F"/>
    <w:rsid w:val="00CB2CD2"/>
    <w:rsid w:val="00CC4C4B"/>
    <w:rsid w:val="00CC5026"/>
    <w:rsid w:val="00CC68D0"/>
    <w:rsid w:val="00CD6AFF"/>
    <w:rsid w:val="00CF69B5"/>
    <w:rsid w:val="00CF752F"/>
    <w:rsid w:val="00D03F9A"/>
    <w:rsid w:val="00D06D51"/>
    <w:rsid w:val="00D2487B"/>
    <w:rsid w:val="00D24991"/>
    <w:rsid w:val="00D32ED7"/>
    <w:rsid w:val="00D33841"/>
    <w:rsid w:val="00D4015B"/>
    <w:rsid w:val="00D50255"/>
    <w:rsid w:val="00D514B8"/>
    <w:rsid w:val="00D56359"/>
    <w:rsid w:val="00D61DA9"/>
    <w:rsid w:val="00D66520"/>
    <w:rsid w:val="00D70291"/>
    <w:rsid w:val="00D7605E"/>
    <w:rsid w:val="00D84AE9"/>
    <w:rsid w:val="00D84EA4"/>
    <w:rsid w:val="00D90859"/>
    <w:rsid w:val="00D9124E"/>
    <w:rsid w:val="00D92C07"/>
    <w:rsid w:val="00D932AD"/>
    <w:rsid w:val="00DA1187"/>
    <w:rsid w:val="00DB0C21"/>
    <w:rsid w:val="00DC4128"/>
    <w:rsid w:val="00DC5F8A"/>
    <w:rsid w:val="00DD7EA9"/>
    <w:rsid w:val="00DE34CF"/>
    <w:rsid w:val="00DF067E"/>
    <w:rsid w:val="00E10AEC"/>
    <w:rsid w:val="00E130E2"/>
    <w:rsid w:val="00E13F3D"/>
    <w:rsid w:val="00E262C3"/>
    <w:rsid w:val="00E332EE"/>
    <w:rsid w:val="00E34898"/>
    <w:rsid w:val="00E4096A"/>
    <w:rsid w:val="00E43875"/>
    <w:rsid w:val="00E445DF"/>
    <w:rsid w:val="00E455A5"/>
    <w:rsid w:val="00E647BC"/>
    <w:rsid w:val="00E65D2D"/>
    <w:rsid w:val="00EB09B7"/>
    <w:rsid w:val="00EB1CC2"/>
    <w:rsid w:val="00EB2B9B"/>
    <w:rsid w:val="00EB3DF8"/>
    <w:rsid w:val="00EC33F3"/>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A6D0F"/>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089083131">
      <w:bodyDiv w:val="1"/>
      <w:marLeft w:val="0"/>
      <w:marRight w:val="0"/>
      <w:marTop w:val="0"/>
      <w:marBottom w:val="0"/>
      <w:divBdr>
        <w:top w:val="none" w:sz="0" w:space="0" w:color="auto"/>
        <w:left w:val="none" w:sz="0" w:space="0" w:color="auto"/>
        <w:bottom w:val="none" w:sz="0" w:space="0" w:color="auto"/>
        <w:right w:val="none" w:sz="0" w:space="0" w:color="auto"/>
      </w:divBdr>
      <w:divsChild>
        <w:div w:id="855848001">
          <w:marLeft w:val="0"/>
          <w:marRight w:val="0"/>
          <w:marTop w:val="0"/>
          <w:marBottom w:val="0"/>
          <w:divBdr>
            <w:top w:val="none" w:sz="0" w:space="0" w:color="auto"/>
            <w:left w:val="none" w:sz="0" w:space="0" w:color="auto"/>
            <w:bottom w:val="none" w:sz="0" w:space="0" w:color="auto"/>
            <w:right w:val="none" w:sz="0" w:space="0" w:color="auto"/>
          </w:divBdr>
        </w:div>
      </w:divsChild>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47" Type="http://schemas.openxmlformats.org/officeDocument/2006/relationships/package" Target="embeddings/Microsoft_Visio_Drawing3.vsdx"/><Relationship Id="rId50" Type="http://schemas.openxmlformats.org/officeDocument/2006/relationships/image" Target="media/image10.emf"/><Relationship Id="rId55" Type="http://schemas.openxmlformats.org/officeDocument/2006/relationships/image" Target="media/image14.png"/><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png"/><Relationship Id="rId54" Type="http://schemas.openxmlformats.org/officeDocument/2006/relationships/image" Target="media/image13.png"/><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openxmlformats.org/officeDocument/2006/relationships/package" Target="embeddings/Microsoft_Visio_Drawing2.vsdx"/><Relationship Id="rId53" Type="http://schemas.openxmlformats.org/officeDocument/2006/relationships/image" Target="media/image12.png"/><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49" Type="http://schemas.openxmlformats.org/officeDocument/2006/relationships/package" Target="embeddings/Microsoft_Visio_Drawing4.vsdx"/><Relationship Id="rId57" Type="http://schemas.openxmlformats.org/officeDocument/2006/relationships/image" Target="media/image16.png"/><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4" Type="http://schemas.openxmlformats.org/officeDocument/2006/relationships/image" Target="media/image7.emf"/><Relationship Id="rId52" Type="http://schemas.openxmlformats.org/officeDocument/2006/relationships/image" Target="media/image11.png"/><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3" Type="http://schemas.openxmlformats.org/officeDocument/2006/relationships/image" Target="media/image60.png"/><Relationship Id="rId48" Type="http://schemas.openxmlformats.org/officeDocument/2006/relationships/image" Target="media/image9.emf"/><Relationship Id="rId56" Type="http://schemas.openxmlformats.org/officeDocument/2006/relationships/image" Target="media/image15.png"/><Relationship Id="rId8" Type="http://schemas.openxmlformats.org/officeDocument/2006/relationships/endnotes" Target="endnotes.xml"/><Relationship Id="rId51" Type="http://schemas.openxmlformats.org/officeDocument/2006/relationships/package" Target="embeddings/Microsoft_Visio_Drawing5.vsd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46" Type="http://schemas.openxmlformats.org/officeDocument/2006/relationships/image" Target="media/image8.emf"/><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62</Pages>
  <Words>23464</Words>
  <Characters>133746</Characters>
  <Application>Microsoft Office Word</Application>
  <DocSecurity>0</DocSecurity>
  <Lines>1114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8</cp:revision>
  <cp:lastPrinted>2025-08-15T08:33:00Z</cp:lastPrinted>
  <dcterms:created xsi:type="dcterms:W3CDTF">2025-08-29T10:29:00Z</dcterms:created>
  <dcterms:modified xsi:type="dcterms:W3CDTF">2025-08-29T10:32:00Z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